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397" w:rsidRDefault="00A8080E">
      <w:pPr>
        <w:pStyle w:val="Header"/>
        <w:tabs>
          <w:tab w:val="clear" w:pos="4536"/>
          <w:tab w:val="clear" w:pos="9072"/>
          <w:tab w:val="right" w:pos="9282"/>
          <w:tab w:val="right" w:pos="9492"/>
        </w:tabs>
        <w:spacing w:before="108" w:after="108"/>
        <w:rPr>
          <w:rFonts w:ascii="Times New Roman" w:eastAsia="宋体" w:hAnsi="Times New Roman"/>
          <w:sz w:val="22"/>
          <w:szCs w:val="22"/>
          <w:lang w:eastAsia="zh-CN"/>
        </w:rPr>
      </w:pPr>
      <w:r>
        <w:rPr>
          <w:rFonts w:ascii="Times New Roman" w:hAnsi="Times New Roman"/>
          <w:sz w:val="22"/>
          <w:szCs w:val="22"/>
        </w:rPr>
        <w:t>3GPP TSG RAN WG1 Meeting #</w:t>
      </w:r>
      <w:r>
        <w:rPr>
          <w:rFonts w:ascii="Times New Roman" w:hAnsi="Times New Roman"/>
          <w:sz w:val="22"/>
          <w:szCs w:val="22"/>
          <w:lang w:eastAsia="zh-CN"/>
        </w:rPr>
        <w:t>114bis</w:t>
      </w:r>
      <w:r>
        <w:rPr>
          <w:rFonts w:ascii="Times New Roman" w:eastAsia="宋体" w:hAnsi="Times New Roman"/>
          <w:sz w:val="23"/>
          <w:szCs w:val="23"/>
          <w:lang w:eastAsia="zh-CN"/>
        </w:rPr>
        <w:tab/>
      </w:r>
      <w:r>
        <w:rPr>
          <w:rFonts w:ascii="Times New Roman" w:hAnsi="Times New Roman"/>
          <w:sz w:val="22"/>
          <w:szCs w:val="22"/>
          <w:lang w:eastAsia="ja-JP"/>
        </w:rPr>
        <w:t>R1-2309017</w:t>
      </w:r>
    </w:p>
    <w:p w:rsidR="00876397" w:rsidRDefault="00A8080E">
      <w:pPr>
        <w:tabs>
          <w:tab w:val="center" w:pos="4536"/>
          <w:tab w:val="right" w:pos="9072"/>
        </w:tabs>
        <w:spacing w:before="108" w:after="108"/>
        <w:rPr>
          <w:rFonts w:eastAsia="宋体"/>
          <w:b/>
          <w:sz w:val="22"/>
        </w:rPr>
      </w:pPr>
      <w:r>
        <w:rPr>
          <w:rFonts w:eastAsia="宋体"/>
          <w:b/>
          <w:sz w:val="22"/>
        </w:rPr>
        <w:t>Xiamen, China,</w:t>
      </w:r>
      <w:r>
        <w:rPr>
          <w:b/>
          <w:sz w:val="22"/>
          <w:lang w:eastAsia="ja-JP"/>
        </w:rPr>
        <w:t xml:space="preserve"> </w:t>
      </w:r>
      <w:r>
        <w:rPr>
          <w:rFonts w:eastAsia="宋体"/>
          <w:b/>
          <w:sz w:val="22"/>
        </w:rPr>
        <w:t>Oct 9</w:t>
      </w:r>
      <w:r>
        <w:rPr>
          <w:rFonts w:eastAsia="宋体"/>
          <w:b/>
          <w:sz w:val="22"/>
          <w:vertAlign w:val="superscript"/>
        </w:rPr>
        <w:t>th</w:t>
      </w:r>
      <w:r>
        <w:rPr>
          <w:rFonts w:eastAsia="MS Mincho"/>
          <w:b/>
          <w:sz w:val="22"/>
          <w:lang w:eastAsia="ja-JP"/>
        </w:rPr>
        <w:t xml:space="preserve"> –</w:t>
      </w:r>
      <w:r>
        <w:rPr>
          <w:rFonts w:eastAsia="MS Mincho"/>
          <w:b/>
          <w:sz w:val="22"/>
          <w:lang w:eastAsia="en-US"/>
        </w:rPr>
        <w:t xml:space="preserve"> </w:t>
      </w:r>
      <w:r>
        <w:rPr>
          <w:rFonts w:eastAsia="宋体"/>
          <w:b/>
          <w:sz w:val="22"/>
        </w:rPr>
        <w:t>Oct 13</w:t>
      </w:r>
      <w:r>
        <w:rPr>
          <w:rFonts w:eastAsia="宋体"/>
          <w:b/>
          <w:sz w:val="22"/>
          <w:vertAlign w:val="superscript"/>
        </w:rPr>
        <w:t>th</w:t>
      </w:r>
      <w:r>
        <w:rPr>
          <w:rFonts w:eastAsia="MS Mincho"/>
          <w:b/>
          <w:sz w:val="22"/>
          <w:lang w:eastAsia="ja-JP"/>
        </w:rPr>
        <w:t>, 20</w:t>
      </w:r>
      <w:r>
        <w:rPr>
          <w:rFonts w:eastAsia="宋体"/>
          <w:b/>
          <w:sz w:val="22"/>
        </w:rPr>
        <w:t>23</w:t>
      </w:r>
    </w:p>
    <w:p w:rsidR="00876397" w:rsidRDefault="00A8080E">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876397" w:rsidRDefault="00A8080E">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Maintenance on SRS enhancement targeting TDD CJT and 8 TX operation</w:t>
      </w:r>
    </w:p>
    <w:p w:rsidR="00876397" w:rsidRDefault="00A8080E">
      <w:pPr>
        <w:pStyle w:val="Header"/>
        <w:tabs>
          <w:tab w:val="left" w:pos="1800"/>
        </w:tabs>
        <w:snapToGrid w:val="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8.1.3.2</w:t>
      </w:r>
    </w:p>
    <w:p w:rsidR="00876397" w:rsidRDefault="00A8080E">
      <w:pPr>
        <w:pBdr>
          <w:bottom w:val="single" w:sz="6" w:space="1" w:color="auto"/>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876397" w:rsidRDefault="00A8080E">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876397" w:rsidRDefault="00A8080E">
      <w:pPr>
        <w:adjustRightInd w:val="0"/>
        <w:snapToGrid w:val="0"/>
        <w:spacing w:beforeLines="30" w:before="72" w:afterLines="30" w:after="72" w:line="288" w:lineRule="auto"/>
        <w:jc w:val="both"/>
      </w:pPr>
      <w:r>
        <w:rPr>
          <w:rFonts w:eastAsia="微软雅黑"/>
          <w:szCs w:val="20"/>
          <w:lang w:val="en-GB"/>
        </w:rPr>
        <w:t>In RAN#94, a new Rel-18 WID on MIMO evaluation for DL and UL was approved. In this contribution, we elaborate our views on</w:t>
      </w:r>
      <w:r>
        <w:t xml:space="preserve"> SRS enhancement </w:t>
      </w:r>
      <w:r>
        <w:rPr>
          <w:rFonts w:eastAsia="宋体"/>
        </w:rPr>
        <w:t>targeting</w:t>
      </w:r>
      <w:r>
        <w:t xml:space="preserve"> CJT and 8</w:t>
      </w:r>
      <w:r>
        <w:rPr>
          <w:rFonts w:eastAsia="宋体"/>
        </w:rPr>
        <w:t>-</w:t>
      </w:r>
      <w:r>
        <w:t>Tx</w:t>
      </w:r>
      <w:r>
        <w:rPr>
          <w:rFonts w:eastAsia="宋体"/>
        </w:rPr>
        <w:t xml:space="preserve"> operation based on the agreements</w:t>
      </w:r>
      <w:r>
        <w:t xml:space="preserve">. </w:t>
      </w:r>
    </w:p>
    <w:p w:rsidR="00876397" w:rsidRDefault="00A8080E">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Remaining issues for </w:t>
      </w:r>
      <w:r>
        <w:rPr>
          <w:rFonts w:eastAsia="宋体"/>
          <w:b/>
          <w:sz w:val="28"/>
          <w:szCs w:val="28"/>
        </w:rPr>
        <w:t xml:space="preserve">SRS Enhancement </w:t>
      </w:r>
      <w:r>
        <w:rPr>
          <w:rFonts w:eastAsia="宋体" w:hint="eastAsia"/>
          <w:b/>
          <w:sz w:val="28"/>
          <w:szCs w:val="28"/>
        </w:rPr>
        <w:t>targeting TDD</w:t>
      </w:r>
      <w:r>
        <w:rPr>
          <w:rFonts w:eastAsia="宋体"/>
          <w:b/>
          <w:sz w:val="28"/>
          <w:szCs w:val="28"/>
        </w:rPr>
        <w:t xml:space="preserve"> CJT and 8 TX operation</w:t>
      </w:r>
    </w:p>
    <w:p w:rsidR="00876397" w:rsidRDefault="00A8080E">
      <w:pPr>
        <w:numPr>
          <w:ilvl w:val="255"/>
          <w:numId w:val="0"/>
        </w:numPr>
        <w:snapToGrid w:val="0"/>
        <w:spacing w:beforeLines="30" w:before="72" w:afterLines="30" w:after="72" w:line="288" w:lineRule="auto"/>
        <w:jc w:val="both"/>
        <w:rPr>
          <w:rFonts w:eastAsia="宋体"/>
          <w:i/>
        </w:rPr>
      </w:pPr>
      <w:bookmarkStart w:id="0" w:name="OLE_LINK1"/>
      <w:r>
        <w:rPr>
          <w:rFonts w:eastAsia="宋体"/>
        </w:rPr>
        <w:t>In the following, we discuss the remaining issues for SRS enhancement targeting TDD CJT and 8 TX operation.</w:t>
      </w:r>
      <w:bookmarkStart w:id="1" w:name="OLE_LINK39"/>
      <w:bookmarkEnd w:id="0"/>
    </w:p>
    <w:bookmarkEnd w:id="1"/>
    <w:p w:rsidR="00876397" w:rsidRDefault="00A8080E">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SRS sequence generation</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Reason for change</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 xml:space="preserve">There are two repeated interpretations of the symbol index </w:t>
      </w:r>
      <w:r>
        <w:rPr>
          <w:rFonts w:eastAsia="宋体" w:hint="eastAsia"/>
          <w:bCs/>
          <w:i/>
          <w:iCs/>
          <w:szCs w:val="15"/>
        </w:rPr>
        <w:t>l</w:t>
      </w:r>
      <w:r>
        <w:rPr>
          <w:rFonts w:eastAsia="宋体"/>
          <w:bCs/>
          <w:i/>
          <w:iCs/>
          <w:szCs w:val="15"/>
        </w:rPr>
        <w:t>’</w:t>
      </w:r>
      <w:r>
        <w:rPr>
          <w:rFonts w:eastAsia="宋体" w:hint="eastAsia"/>
          <w:bCs/>
          <w:i/>
          <w:iCs/>
          <w:szCs w:val="15"/>
        </w:rPr>
        <w:t xml:space="preserve"> </w:t>
      </w:r>
      <w:r>
        <w:rPr>
          <w:rFonts w:eastAsia="宋体" w:hint="eastAsia"/>
          <w:bCs/>
          <w:szCs w:val="15"/>
        </w:rPr>
        <w:t xml:space="preserve">in clause </w:t>
      </w:r>
      <w:r>
        <w:t>6.4.1.4.2</w:t>
      </w:r>
      <w:r>
        <w:rPr>
          <w:rFonts w:eastAsia="宋体" w:hint="eastAsia"/>
        </w:rPr>
        <w:t xml:space="preserve"> of 38.211</w:t>
      </w:r>
      <w:r>
        <w:rPr>
          <w:rFonts w:eastAsia="宋体" w:hint="eastAsia"/>
          <w:vertAlign w:val="superscript"/>
        </w:rPr>
        <w:t>[1]</w:t>
      </w:r>
      <w:r>
        <w:rPr>
          <w:rFonts w:eastAsia="宋体" w:hint="eastAsia"/>
          <w:bCs/>
          <w:szCs w:val="15"/>
        </w:rPr>
        <w:t>. The second one need to be re</w:t>
      </w:r>
      <w:r>
        <w:rPr>
          <w:rFonts w:eastAsia="宋体"/>
          <w:bCs/>
          <w:szCs w:val="15"/>
        </w:rPr>
        <w:t xml:space="preserve">moved for avoiding </w:t>
      </w:r>
      <w:r>
        <w:rPr>
          <w:rFonts w:eastAsia="宋体" w:hint="eastAsia"/>
          <w:bCs/>
          <w:szCs w:val="15"/>
        </w:rPr>
        <w:t>redundancy.</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Summary of changes</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 xml:space="preserve">Remove the second interpretation of the symbol index </w:t>
      </w:r>
      <w:r>
        <w:rPr>
          <w:rFonts w:eastAsia="宋体" w:hint="eastAsia"/>
          <w:bCs/>
          <w:i/>
          <w:iCs/>
          <w:szCs w:val="15"/>
        </w:rPr>
        <w:t>l</w:t>
      </w:r>
      <w:r>
        <w:rPr>
          <w:rFonts w:eastAsia="宋体"/>
          <w:bCs/>
          <w:i/>
          <w:iCs/>
          <w:szCs w:val="15"/>
        </w:rPr>
        <w:t>’</w:t>
      </w:r>
      <w:r>
        <w:rPr>
          <w:rFonts w:eastAsia="宋体" w:hint="eastAsia"/>
          <w:bCs/>
          <w:i/>
          <w:iCs/>
          <w:szCs w:val="15"/>
        </w:rPr>
        <w:t xml:space="preserve"> </w:t>
      </w:r>
      <w:r>
        <w:rPr>
          <w:rFonts w:eastAsia="宋体" w:hint="eastAsia"/>
          <w:bCs/>
          <w:szCs w:val="15"/>
        </w:rPr>
        <w:t>in clause 6.4.1.4.2 of 38.211</w:t>
      </w:r>
      <w:r>
        <w:rPr>
          <w:rFonts w:eastAsia="宋体"/>
        </w:rPr>
        <w:t>.</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Consequence if not approved</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There could be redundancy in the spec</w:t>
      </w:r>
      <w:r>
        <w:rPr>
          <w:rFonts w:eastAsia="宋体"/>
        </w:rPr>
        <w:t>.</w:t>
      </w:r>
    </w:p>
    <w:p w:rsidR="00876397" w:rsidRDefault="00A8080E">
      <w:pPr>
        <w:numPr>
          <w:ilvl w:val="255"/>
          <w:numId w:val="0"/>
        </w:numPr>
        <w:snapToGrid w:val="0"/>
        <w:spacing w:before="6" w:afterLines="30" w:after="72" w:line="288" w:lineRule="auto"/>
        <w:jc w:val="both"/>
        <w:rPr>
          <w:rFonts w:eastAsia="宋体"/>
          <w:b/>
          <w:i/>
          <w:iCs/>
          <w:szCs w:val="15"/>
        </w:rPr>
      </w:pPr>
      <w:r>
        <w:rPr>
          <w:rFonts w:eastAsia="宋体"/>
          <w:b/>
          <w:i/>
          <w:iCs/>
          <w:szCs w:val="15"/>
        </w:rPr>
        <w:t xml:space="preserve">Text proposal 1: </w:t>
      </w:r>
      <w:r>
        <w:rPr>
          <w:rFonts w:eastAsia="宋体"/>
          <w:bCs/>
          <w:i/>
          <w:iCs/>
          <w:szCs w:val="15"/>
        </w:rPr>
        <w:t xml:space="preserve">The following text change should be adopted in clause </w:t>
      </w:r>
      <w:r>
        <w:rPr>
          <w:bCs/>
          <w:i/>
          <w:iCs/>
        </w:rPr>
        <w:t>6.4.1.4.</w:t>
      </w:r>
      <w:r>
        <w:rPr>
          <w:rFonts w:eastAsia="宋体" w:hint="eastAsia"/>
          <w:bCs/>
          <w:i/>
          <w:iCs/>
        </w:rPr>
        <w:t>2</w:t>
      </w:r>
      <w:r>
        <w:rPr>
          <w:rFonts w:eastAsia="宋体"/>
          <w:bCs/>
          <w:i/>
          <w:iCs/>
        </w:rPr>
        <w:t xml:space="preserve"> of 38.211.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Default="00A8080E" w:rsidP="00A50BCD">
            <w:pPr>
              <w:spacing w:beforeLines="30" w:before="72" w:afterLines="30" w:after="72" w:line="288" w:lineRule="auto"/>
              <w:rPr>
                <w:rFonts w:ascii="Arial" w:eastAsia="Times New Roman" w:hAnsi="Arial"/>
                <w:sz w:val="22"/>
                <w:lang w:val="en-GB" w:eastAsia="en-US"/>
              </w:rPr>
            </w:pPr>
            <w:bookmarkStart w:id="2" w:name="_Toc146119853"/>
            <w:bookmarkStart w:id="3" w:name="_Toc29230349"/>
            <w:bookmarkStart w:id="4" w:name="_Toc26459699"/>
            <w:bookmarkStart w:id="5" w:name="_Toc36026608"/>
            <w:bookmarkStart w:id="6" w:name="_Toc19796473"/>
            <w:bookmarkStart w:id="7" w:name="_Toc51774116"/>
            <w:bookmarkStart w:id="8" w:name="_Toc45107447"/>
            <w:r>
              <w:rPr>
                <w:rFonts w:ascii="Arial" w:eastAsia="Times New Roman" w:hAnsi="Arial"/>
                <w:sz w:val="22"/>
                <w:lang w:val="en-GB" w:eastAsia="en-US"/>
              </w:rPr>
              <w:t>6.4.1.4.2</w:t>
            </w:r>
            <w:r>
              <w:rPr>
                <w:rFonts w:ascii="Arial" w:eastAsia="Times New Roman" w:hAnsi="Arial"/>
                <w:sz w:val="22"/>
                <w:lang w:val="en-GB" w:eastAsia="en-US"/>
              </w:rPr>
              <w:tab/>
              <w:t>Sequence generation</w:t>
            </w:r>
            <w:bookmarkEnd w:id="2"/>
            <w:bookmarkEnd w:id="3"/>
            <w:bookmarkEnd w:id="4"/>
            <w:bookmarkEnd w:id="5"/>
            <w:bookmarkEnd w:id="6"/>
            <w:bookmarkEnd w:id="7"/>
            <w:bookmarkEnd w:id="8"/>
          </w:p>
          <w:p w:rsidR="00876397" w:rsidRDefault="00A8080E">
            <w:pPr>
              <w:spacing w:beforeLines="30" w:before="72" w:afterLines="30" w:after="72" w:line="288" w:lineRule="auto"/>
              <w:jc w:val="center"/>
              <w:rPr>
                <w:rFonts w:eastAsia="宋体"/>
                <w:color w:val="FF0000"/>
              </w:rPr>
            </w:pPr>
            <w:r>
              <w:rPr>
                <w:rFonts w:eastAsia="宋体"/>
                <w:color w:val="FF0000"/>
              </w:rPr>
              <w:t>&lt;unchanged part omitted&gt;</w:t>
            </w:r>
          </w:p>
          <w:p w:rsidR="00876397" w:rsidRDefault="00A8080E">
            <w:r>
              <w:t>The sounding reference signal sequence for an SRS resource shall be generated according to</w:t>
            </w:r>
          </w:p>
          <w:p w:rsidR="00876397" w:rsidRDefault="00A8080E">
            <w:pPr>
              <w:pStyle w:val="EQ"/>
              <w:rPr>
                <w:rFonts w:eastAsiaTheme="minorEastAsia"/>
              </w:rPr>
            </w:pPr>
            <w:r>
              <w:rPr>
                <w:sz w:val="22"/>
                <w:szCs w:val="22"/>
                <w:lang w:val="sv-S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rsidR="00876397" w:rsidRDefault="00A8080E">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rsidR="00876397" w:rsidRDefault="00A8080E">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rsidR="00876397" w:rsidRDefault="00A8080E">
            <w:pPr>
              <w:spacing w:beforeLines="30" w:before="72" w:afterLines="30" w:after="72" w:line="288" w:lineRule="auto"/>
            </w:pPr>
            <w:r>
              <w:rPr>
                <w:rFonts w:eastAsia="Malgun Gothic"/>
              </w:rPr>
              <w:t xml:space="preserve">where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Pr>
                <w:rFonts w:eastAsia="Malgun Gothic"/>
                <w:i/>
              </w:rPr>
              <w:t>transmissionComb</w:t>
            </w:r>
            <w:proofErr w:type="spellEnd"/>
            <w:r>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rsidR="00876397" w:rsidRDefault="00A8080E">
            <w:pPr>
              <w:spacing w:beforeLines="30" w:before="72" w:afterLines="30" w:after="72" w:line="288" w:lineRule="auto"/>
              <w:jc w:val="center"/>
              <w:rPr>
                <w:rFonts w:eastAsia="宋体"/>
                <w:color w:val="FF0000"/>
              </w:rPr>
            </w:pPr>
            <w:r>
              <w:rPr>
                <w:rFonts w:eastAsia="宋体"/>
                <w:color w:val="FF0000"/>
              </w:rPr>
              <w:t>&lt;unchanged part omitted&gt;</w:t>
            </w:r>
          </w:p>
          <w:p w:rsidR="00876397" w:rsidRDefault="00A8080E">
            <w:pPr>
              <w:spacing w:beforeLines="30" w:before="72" w:afterLines="30" w:after="72" w:line="288" w:lineRule="auto"/>
              <w:jc w:val="both"/>
              <w:rPr>
                <w:rFonts w:eastAsia="Malgun Gothic"/>
                <w:strike/>
                <w:color w:val="FF0000"/>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Pr>
                <w:rFonts w:eastAsia="Malgun Gothic"/>
                <w:i/>
              </w:rPr>
              <w:t>groupOrSequenceHopping</w:t>
            </w:r>
            <w:proofErr w:type="spellEnd"/>
            <w:r>
              <w:t xml:space="preserve"> in the </w:t>
            </w:r>
            <w:r>
              <w:rPr>
                <w:i/>
              </w:rPr>
              <w:t>SRS-Resource</w:t>
            </w:r>
            <w:r>
              <w:t xml:space="preserve"> IE or the </w:t>
            </w:r>
            <w:r>
              <w:rPr>
                <w:i/>
                <w:iCs/>
              </w:rPr>
              <w:t>SRS-</w:t>
            </w:r>
            <w:proofErr w:type="spellStart"/>
            <w:r>
              <w:rPr>
                <w:i/>
                <w:iCs/>
              </w:rPr>
              <w:t>PosResource</w:t>
            </w:r>
            <w:proofErr w:type="spellEnd"/>
            <w:r>
              <w:t xml:space="preserve"> IE</w:t>
            </w:r>
            <w:r>
              <w:rPr>
                <w:rFonts w:eastAsia="Malgun Gothic"/>
                <w:i/>
              </w:rPr>
              <w:t>.</w:t>
            </w:r>
            <w:r>
              <w:rPr>
                <w:rFonts w:eastAsia="Malgun Gothic"/>
              </w:rPr>
              <w:t xml:space="preserve"> The SRS sequence identity </w:t>
            </w:r>
            <m:oMath>
              <m:sSubSup>
                <m:sSubSupPr>
                  <m:ctrlPr>
                    <w:rPr>
                      <w:rFonts w:ascii="Cambria Math" w:eastAsiaTheme="minorHAnsi" w:hAnsi="Cambria Math" w:cstheme="minorBidi"/>
                      <w:i/>
                      <w:sz w:val="22"/>
                      <w:lang w:val="sv-SE"/>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w:t>
            </w:r>
            <w:r>
              <w:rPr>
                <w:rFonts w:eastAsia="Malgun Gothic"/>
              </w:rPr>
              <w:t xml:space="preserve">is given by the higher layer parameter </w:t>
            </w:r>
            <w:proofErr w:type="spellStart"/>
            <w:r>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del w:id="9" w:author="ZTE" w:date="2023-09-27T16:59:00Z">
              <w:r>
                <w:rPr>
                  <w:rFonts w:eastAsia="Malgun Gothic"/>
                </w:rPr>
                <w:delText xml:space="preserve">The quantity </w:delTex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delText xml:space="preserve"> </w:delText>
              </w:r>
              <w:r>
                <w:rPr>
                  <w:rFonts w:eastAsia="Malgun Gothic"/>
                </w:rPr>
                <w:delText>is the OFDM symbol number within the SRS resource.</w:delText>
              </w:r>
            </w:del>
          </w:p>
          <w:p w:rsidR="00876397" w:rsidRDefault="00A8080E">
            <w:pPr>
              <w:spacing w:beforeLines="30" w:before="72" w:afterLines="30" w:after="72" w:line="288" w:lineRule="auto"/>
              <w:jc w:val="center"/>
              <w:rPr>
                <w:rFonts w:eastAsia="Malgun Gothic"/>
                <w:strike/>
                <w:color w:val="FF0000"/>
              </w:rPr>
            </w:pPr>
            <w:r>
              <w:rPr>
                <w:rFonts w:eastAsia="宋体"/>
                <w:color w:val="FF0000"/>
              </w:rPr>
              <w:t>&lt;unchanged part omitted&gt;</w:t>
            </w:r>
          </w:p>
        </w:tc>
      </w:tr>
    </w:tbl>
    <w:p w:rsidR="00876397" w:rsidRDefault="00876397">
      <w:pPr>
        <w:snapToGrid w:val="0"/>
        <w:spacing w:before="10" w:afterLines="50" w:after="120" w:line="288" w:lineRule="auto"/>
        <w:jc w:val="both"/>
        <w:rPr>
          <w:rFonts w:eastAsia="宋体"/>
          <w:b/>
          <w:sz w:val="24"/>
          <w:szCs w:val="20"/>
        </w:rPr>
      </w:pPr>
    </w:p>
    <w:p w:rsidR="00876397" w:rsidRDefault="00A8080E">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t>SRS comb offset hopping</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Reason for change</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bCs/>
          <w:szCs w:val="15"/>
        </w:rPr>
        <w:t xml:space="preserve">According to the agreement reached in RAN#113 meeting, comb offset hopping is performed based on the symbol index </w:t>
      </w:r>
      <m:oMath>
        <m:r>
          <w:rPr>
            <w:rFonts w:ascii="Cambria Math" w:hAnsi="Cambria Math"/>
          </w:rPr>
          <m:t>l'</m:t>
        </m:r>
      </m:oMath>
      <w:r>
        <w:rPr>
          <w:rFonts w:eastAsia="宋体"/>
          <w:bCs/>
          <w:szCs w:val="15"/>
        </w:rPr>
        <w:t xml:space="preserve"> of each symbol or the symbol index </w:t>
      </w:r>
      <m:oMath>
        <m:r>
          <w:rPr>
            <w:rFonts w:ascii="Cambria Math" w:hAnsi="Cambria Math"/>
          </w:rPr>
          <m:t>l'</m:t>
        </m:r>
      </m:oMath>
      <w:r>
        <w:rPr>
          <w:rFonts w:eastAsia="宋体"/>
        </w:rPr>
        <w:t xml:space="preserve"> </w:t>
      </w:r>
      <w:r>
        <w:rPr>
          <w:rFonts w:eastAsia="宋体"/>
          <w:bCs/>
          <w:szCs w:val="15"/>
        </w:rPr>
        <w:t xml:space="preserve">of the first symbol across </w:t>
      </w:r>
      <w:r>
        <w:rPr>
          <w:rFonts w:eastAsia="宋体"/>
          <w:bCs/>
          <w:i/>
          <w:iCs/>
          <w:szCs w:val="15"/>
        </w:rPr>
        <w:t>R</w:t>
      </w:r>
      <w:r>
        <w:rPr>
          <w:rFonts w:eastAsia="宋体"/>
          <w:bCs/>
          <w:szCs w:val="15"/>
        </w:rPr>
        <w:t xml:space="preserve"> repetition symbols. In current spec, the comb offset hopping function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oMath>
      <w:r>
        <w:rPr>
          <w:rFonts w:eastAsia="宋体"/>
          <w:bCs/>
          <w:szCs w:val="15"/>
        </w:rPr>
        <w:t xml:space="preserve"> is depending on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Pr>
          <w:rFonts w:eastAsia="宋体"/>
        </w:rPr>
        <w:t>, where i</w:t>
      </w:r>
      <w:r>
        <w:t xml:space="preserve">f the higher-layer parameter </w:t>
      </w:r>
      <w:proofErr w:type="spellStart"/>
      <w:r>
        <w:rPr>
          <w:i/>
          <w:iCs/>
        </w:rPr>
        <w:t>hoppingWithRepetition</w:t>
      </w:r>
      <w:proofErr w:type="spellEnd"/>
      <w:r>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Pr>
          <w:rFonts w:eastAsia="宋体"/>
        </w:rPr>
        <w:t xml:space="preserve">.  Hence, the comb offset hopping function should be written as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rPr>
          <w:rFonts w:eastAsia="宋体"/>
        </w:rPr>
        <w:t xml:space="preserve"> instead of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rPr>
          <w:rFonts w:eastAsia="宋体"/>
        </w:rPr>
        <w:t>.</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Summary of changes</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bCs/>
          <w:szCs w:val="15"/>
        </w:rPr>
        <w:t>Replace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rPr>
          <w:rFonts w:eastAsia="宋体"/>
          <w:bCs/>
          <w:szCs w:val="15"/>
        </w:rPr>
        <w:t>’</w:t>
      </w:r>
      <w:r>
        <w:rPr>
          <w:rFonts w:eastAsia="宋体"/>
        </w:rPr>
        <w:t xml:space="preserve"> with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r>
                  <w:rPr>
                    <w:rFonts w:ascii="Cambria Math" w:eastAsia="宋体" w:hAnsi="Cambria Math"/>
                  </w:rPr>
                  <m:t>'</m:t>
                </m:r>
              </m:sup>
            </m:sSup>
          </m:e>
        </m:d>
      </m:oMath>
      <w:r>
        <w:rPr>
          <w:rFonts w:eastAsia="宋体"/>
        </w:rPr>
        <w:t>’</w:t>
      </w:r>
      <w:r>
        <w:rPr>
          <w:rFonts w:eastAsia="宋体" w:hint="eastAsia"/>
        </w:rPr>
        <w:t xml:space="preserve"> in clause 6.4.1.4.3 of 38.211</w:t>
      </w:r>
      <w:r>
        <w:rPr>
          <w:rFonts w:eastAsia="宋体"/>
        </w:rPr>
        <w:t>.</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Consequence if not approved</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bCs/>
          <w:szCs w:val="15"/>
        </w:rPr>
        <w:t xml:space="preserve">Current form of comb offset hopping function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rPr>
          <w:rFonts w:eastAsia="宋体"/>
        </w:rPr>
        <w:t xml:space="preserve"> could cause ambiguity.</w:t>
      </w:r>
    </w:p>
    <w:p w:rsidR="00876397" w:rsidRDefault="00A8080E">
      <w:pPr>
        <w:numPr>
          <w:ilvl w:val="255"/>
          <w:numId w:val="0"/>
        </w:numPr>
        <w:snapToGrid w:val="0"/>
        <w:spacing w:before="6" w:afterLines="30" w:after="72" w:line="288" w:lineRule="auto"/>
        <w:jc w:val="both"/>
        <w:rPr>
          <w:rFonts w:eastAsia="宋体"/>
          <w:b/>
          <w:i/>
          <w:iCs/>
          <w:szCs w:val="15"/>
        </w:rPr>
      </w:pPr>
      <w:r>
        <w:rPr>
          <w:rFonts w:eastAsia="宋体"/>
          <w:b/>
          <w:i/>
          <w:iCs/>
          <w:szCs w:val="15"/>
        </w:rPr>
        <w:t xml:space="preserve">Text proposal </w:t>
      </w:r>
      <w:r>
        <w:rPr>
          <w:rFonts w:eastAsia="宋体" w:hint="eastAsia"/>
          <w:b/>
          <w:i/>
          <w:iCs/>
          <w:szCs w:val="15"/>
        </w:rPr>
        <w:t>2</w:t>
      </w:r>
      <w:r>
        <w:rPr>
          <w:rFonts w:eastAsia="宋体"/>
          <w:b/>
          <w:i/>
          <w:iCs/>
          <w:szCs w:val="15"/>
        </w:rPr>
        <w:t xml:space="preserve">: </w:t>
      </w:r>
      <w:r>
        <w:rPr>
          <w:rFonts w:eastAsia="宋体"/>
          <w:bCs/>
          <w:i/>
          <w:iCs/>
          <w:szCs w:val="15"/>
        </w:rPr>
        <w:t xml:space="preserve">The following text change should be adopted in clause </w:t>
      </w:r>
      <w:r>
        <w:rPr>
          <w:bCs/>
          <w:i/>
          <w:iCs/>
        </w:rPr>
        <w:t>6.4.1.4.3</w:t>
      </w:r>
      <w:r>
        <w:rPr>
          <w:rFonts w:eastAsia="宋体"/>
          <w:bCs/>
          <w:i/>
          <w:iCs/>
        </w:rPr>
        <w:t xml:space="preserve"> of 38.211.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Default="00A8080E">
            <w:pPr>
              <w:keepNext/>
              <w:keepLines/>
              <w:spacing w:before="120" w:after="180"/>
              <w:ind w:left="1701" w:hanging="1701"/>
              <w:outlineLvl w:val="4"/>
              <w:rPr>
                <w:rFonts w:ascii="Arial" w:eastAsia="Times New Roman" w:hAnsi="Arial"/>
                <w:sz w:val="22"/>
                <w:lang w:val="en-GB" w:eastAsia="en-US"/>
              </w:rPr>
            </w:pPr>
            <w:bookmarkStart w:id="10" w:name="_Toc51774117"/>
            <w:bookmarkStart w:id="11" w:name="_Toc45107448"/>
            <w:bookmarkStart w:id="12" w:name="_Toc19796474"/>
            <w:bookmarkStart w:id="13" w:name="_Toc26459700"/>
            <w:bookmarkStart w:id="14" w:name="_Toc29230350"/>
            <w:bookmarkStart w:id="15" w:name="_Toc146119854"/>
            <w:bookmarkStart w:id="16" w:name="_Toc36026609"/>
            <w:r>
              <w:rPr>
                <w:rFonts w:ascii="Arial" w:eastAsia="Times New Roman" w:hAnsi="Arial"/>
                <w:sz w:val="22"/>
                <w:lang w:val="en-GB" w:eastAsia="en-US"/>
              </w:rPr>
              <w:t>6.4.1.4.3</w:t>
            </w:r>
            <w:r>
              <w:rPr>
                <w:rFonts w:ascii="Arial" w:eastAsia="Times New Roman" w:hAnsi="Arial"/>
                <w:sz w:val="22"/>
                <w:lang w:val="en-GB" w:eastAsia="en-US"/>
              </w:rPr>
              <w:tab/>
              <w:t>Mapping to physical resources</w:t>
            </w:r>
            <w:bookmarkEnd w:id="10"/>
            <w:bookmarkEnd w:id="11"/>
            <w:bookmarkEnd w:id="12"/>
            <w:bookmarkEnd w:id="13"/>
            <w:bookmarkEnd w:id="14"/>
            <w:bookmarkEnd w:id="15"/>
            <w:bookmarkEnd w:id="16"/>
          </w:p>
          <w:p w:rsidR="00876397" w:rsidRDefault="00A8080E">
            <w:pPr>
              <w:spacing w:beforeLines="30" w:before="72" w:afterLines="30" w:after="72" w:line="288" w:lineRule="auto"/>
              <w:jc w:val="center"/>
              <w:rPr>
                <w:rFonts w:eastAsia="宋体"/>
                <w:color w:val="FF0000"/>
              </w:rPr>
            </w:pPr>
            <w:r>
              <w:rPr>
                <w:rFonts w:eastAsia="宋体"/>
                <w:color w:val="FF0000"/>
              </w:rPr>
              <w:t>&lt;unchanged part omitted&gt;</w:t>
            </w:r>
          </w:p>
          <w:p w:rsidR="00876397" w:rsidRDefault="00A8080E">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ins w:id="17" w:author="ZTE" w:date="2023-09-27T17:03:00Z">
                          <w:rPr>
                            <w:rFonts w:ascii="Cambria Math" w:eastAsia="Malgun Gothic" w:hAnsi="Cambria Math"/>
                            <w:i/>
                          </w:rPr>
                        </w:ins>
                      </m:ctrlPr>
                    </m:sSupPr>
                    <m:e>
                      <m:r>
                        <w:ins w:id="18" w:author="ZTE" w:date="2023-09-27T17:03:00Z">
                          <w:rPr>
                            <w:rFonts w:ascii="Cambria Math" w:eastAsia="Malgun Gothic" w:hAnsi="Cambria Math"/>
                          </w:rPr>
                          <m:t>l</m:t>
                        </w:ins>
                      </m:r>
                    </m:e>
                    <m:sup>
                      <m:r>
                        <w:ins w:id="19" w:author="ZTE" w:date="2023-09-27T17:03:00Z">
                          <w:rPr>
                            <w:rFonts w:ascii="Cambria Math" w:eastAsia="Malgun Gothic" w:hAnsi="Cambria Math"/>
                          </w:rPr>
                          <m:t>'</m:t>
                        </w:ins>
                      </m:r>
                      <m:r>
                        <w:ins w:id="20" w:author="ZTE" w:date="2023-09-27T17:03:00Z">
                          <w:rPr>
                            <w:rFonts w:ascii="Cambria Math" w:eastAsia="宋体" w:hAnsi="Cambria Math"/>
                          </w:rPr>
                          <m:t>'</m:t>
                        </w:ins>
                      </m:r>
                    </m:sup>
                  </m:sSup>
                  <m:sSup>
                    <m:sSupPr>
                      <m:ctrlPr>
                        <w:del w:id="21" w:author="ZTE" w:date="2023-09-27T17:03:00Z">
                          <w:rPr>
                            <w:rFonts w:ascii="Cambria Math" w:eastAsia="Malgun Gothic" w:hAnsi="Cambria Math"/>
                            <w:i/>
                          </w:rPr>
                        </w:del>
                      </m:ctrlPr>
                    </m:sSupPr>
                    <m:e>
                      <m:r>
                        <w:del w:id="22" w:author="ZTE" w:date="2023-09-27T17:03:00Z">
                          <w:rPr>
                            <w:rFonts w:ascii="Cambria Math" w:eastAsia="Malgun Gothic" w:hAnsi="Cambria Math"/>
                          </w:rPr>
                          <m:t>l</m:t>
                        </w:del>
                      </m:r>
                    </m:e>
                    <m:sup>
                      <m:r>
                        <w:del w:id="23" w:author="ZTE" w:date="2023-09-27T17:03:00Z">
                          <w:rPr>
                            <w:rFonts w:ascii="Cambria Math" w:eastAsia="Malgun Gothic" w:hAnsi="Cambria Math"/>
                          </w:rPr>
                          <m:t>'</m:t>
                        </w:del>
                      </m:r>
                    </m:sup>
                  </m:sSup>
                </m:e>
              </m:d>
            </m:oMath>
            <w:r>
              <w:t xml:space="preserve"> is given by</w:t>
            </w:r>
          </w:p>
          <w:p w:rsidR="00876397" w:rsidRDefault="00A8080E">
            <w:pPr>
              <w:pStyle w:val="B10"/>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not configured:</w:t>
            </w:r>
          </w:p>
          <w:p w:rsidR="00876397" w:rsidRDefault="006D10CD">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ins w:id="24" w:author="ZTE" w:date="2023-09-27T17:03:00Z">
                            <w:rPr>
                              <w:rFonts w:ascii="Cambria Math" w:eastAsia="Malgun Gothic" w:hAnsi="Cambria Math"/>
                              <w:i/>
                            </w:rPr>
                          </w:ins>
                        </m:ctrlPr>
                      </m:sSupPr>
                      <m:e>
                        <m:r>
                          <w:ins w:id="25" w:author="ZTE" w:date="2023-09-27T17:03:00Z">
                            <w:rPr>
                              <w:rFonts w:ascii="Cambria Math" w:eastAsia="Malgun Gothic" w:hAnsi="Cambria Math"/>
                            </w:rPr>
                            <m:t>l</m:t>
                          </w:ins>
                        </m:r>
                      </m:e>
                      <m:sup>
                        <m:r>
                          <w:ins w:id="26" w:author="ZTE" w:date="2023-09-27T17:03:00Z">
                            <w:rPr>
                              <w:rFonts w:ascii="Cambria Math" w:eastAsia="Malgun Gothic" w:hAnsi="Cambria Math"/>
                            </w:rPr>
                            <m:t>'</m:t>
                          </w:ins>
                        </m:r>
                        <m:r>
                          <w:ins w:id="27" w:author="ZTE" w:date="2023-09-27T17:03:00Z">
                            <w:rPr>
                              <w:rFonts w:ascii="Cambria Math" w:eastAsia="宋体" w:hAnsi="Cambria Math"/>
                              <w:lang w:val="en-US" w:eastAsia="zh-CN"/>
                            </w:rPr>
                            <m:t>'</m:t>
                          </w:ins>
                        </m:r>
                      </m:sup>
                    </m:sSup>
                    <m:sSup>
                      <m:sSupPr>
                        <m:ctrlPr>
                          <w:del w:id="28" w:author="ZTE" w:date="2023-09-27T17:03:00Z">
                            <w:rPr>
                              <w:rFonts w:ascii="Cambria Math" w:eastAsia="Malgun Gothic" w:hAnsi="Cambria Math"/>
                            </w:rPr>
                          </w:del>
                        </m:ctrlPr>
                      </m:sSupPr>
                      <m:e>
                        <m:r>
                          <w:del w:id="29" w:author="ZTE" w:date="2023-09-27T17:03:00Z">
                            <w:rPr>
                              <w:rFonts w:ascii="Cambria Math" w:eastAsia="Malgun Gothic" w:hAnsi="Cambria Math"/>
                            </w:rPr>
                            <m:t>l</m:t>
                          </w:del>
                        </m:r>
                      </m:e>
                      <m:sup>
                        <m:r>
                          <w:del w:id="30" w:author="ZTE" w:date="2023-09-27T17:03:00Z">
                            <m:rPr>
                              <m:sty m:val="p"/>
                            </m:rPr>
                            <w:rPr>
                              <w:rFonts w:ascii="Cambria Math" w:eastAsia="Malgun Gothic" w:hAnsi="Cambria Math"/>
                            </w:rPr>
                            <m:t>'</m:t>
                          </w:del>
                        </m:r>
                      </m:sup>
                    </m:sSup>
                  </m:e>
                </m:d>
                <m:r>
                  <m:rPr>
                    <m:sty m:val="p"/>
                  </m:rPr>
                  <w:rPr>
                    <w:rFonts w:ascii="Cambria Math" w:hAnsi="Cambria Math"/>
                    <w:lang w:val="en-US"/>
                  </w:rPr>
                  <m:t>=0</m:t>
                </m:r>
              </m:oMath>
            </m:oMathPara>
          </w:p>
          <w:p w:rsidR="00876397" w:rsidRDefault="00A8080E">
            <w:pPr>
              <w:pStyle w:val="B10"/>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configured:</w:t>
            </w:r>
          </w:p>
          <w:p w:rsidR="00876397" w:rsidRDefault="006D10CD">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ins w:id="31" w:author="ZTE" w:date="2023-09-27T17:03:00Z">
                            <w:rPr>
                              <w:rFonts w:ascii="Cambria Math" w:eastAsia="Malgun Gothic" w:hAnsi="Cambria Math"/>
                              <w:i/>
                            </w:rPr>
                          </w:ins>
                        </m:ctrlPr>
                      </m:sSupPr>
                      <m:e>
                        <m:r>
                          <w:ins w:id="32" w:author="ZTE" w:date="2023-09-27T17:03:00Z">
                            <w:rPr>
                              <w:rFonts w:ascii="Cambria Math" w:eastAsia="Malgun Gothic" w:hAnsi="Cambria Math"/>
                            </w:rPr>
                            <m:t>l</m:t>
                          </w:ins>
                        </m:r>
                      </m:e>
                      <m:sup>
                        <m:r>
                          <w:ins w:id="33" w:author="ZTE" w:date="2023-09-27T17:03:00Z">
                            <w:rPr>
                              <w:rFonts w:ascii="Cambria Math" w:eastAsia="Malgun Gothic" w:hAnsi="Cambria Math"/>
                            </w:rPr>
                            <m:t>'</m:t>
                          </w:ins>
                        </m:r>
                        <m:r>
                          <w:ins w:id="34" w:author="ZTE" w:date="2023-09-27T17:03:00Z">
                            <w:rPr>
                              <w:rFonts w:ascii="Cambria Math" w:eastAsia="宋体" w:hAnsi="Cambria Math"/>
                              <w:lang w:val="en-US" w:eastAsia="zh-CN"/>
                            </w:rPr>
                            <m:t>'</m:t>
                          </w:ins>
                        </m:r>
                      </m:sup>
                    </m:sSup>
                    <m:sSup>
                      <m:sSupPr>
                        <m:ctrlPr>
                          <w:del w:id="35" w:author="ZTE" w:date="2023-09-27T17:03:00Z">
                            <w:rPr>
                              <w:rFonts w:ascii="Cambria Math" w:eastAsia="Malgun Gothic" w:hAnsi="Cambria Math"/>
                            </w:rPr>
                          </w:del>
                        </m:ctrlPr>
                      </m:sSupPr>
                      <m:e>
                        <m:r>
                          <w:del w:id="36" w:author="ZTE" w:date="2023-09-27T17:03:00Z">
                            <w:rPr>
                              <w:rFonts w:ascii="Cambria Math" w:eastAsia="Malgun Gothic" w:hAnsi="Cambria Math"/>
                            </w:rPr>
                            <m:t>l</m:t>
                          </w:del>
                        </m:r>
                      </m:e>
                      <m:sup>
                        <m:r>
                          <w:del w:id="37" w:author="ZTE" w:date="2023-09-27T17:03:00Z">
                            <m:rPr>
                              <m:sty m:val="p"/>
                            </m:rPr>
                            <w:rPr>
                              <w:rFonts w:ascii="Cambria Math" w:eastAsia="Malgun Gothic" w:hAnsi="Cambria Math"/>
                            </w:rPr>
                            <m:t>'</m:t>
                          </w:del>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rsidR="00876397" w:rsidRDefault="00A8080E">
            <w:pPr>
              <w:pStyle w:val="B10"/>
            </w:pPr>
            <w:r>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t xml:space="preserve">is the </w:t>
            </w:r>
            <m:oMath>
              <m:r>
                <w:rPr>
                  <w:rFonts w:ascii="Cambria Math" w:hAnsi="Cambria Math"/>
                </w:rPr>
                <m:t>n</m:t>
              </m:r>
            </m:oMath>
            <w:r>
              <w:t xml:space="preserve">th entry and the cardinality of the set </w:t>
            </w:r>
          </w:p>
          <w:p w:rsidR="00876397" w:rsidRDefault="006D10CD">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rsidR="00876397" w:rsidRDefault="00A8080E">
            <w:pPr>
              <w:pStyle w:val="B10"/>
            </w:pPr>
            <w:r>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t xml:space="preserve"> is given by the higher-layer parameter </w:t>
            </w:r>
            <w:proofErr w:type="spellStart"/>
            <w:r>
              <w:rPr>
                <w:i/>
              </w:rPr>
              <w:t>combOffsetHoppingSubset</w:t>
            </w:r>
            <w:proofErr w:type="spellEnd"/>
            <w:r>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t xml:space="preserve">. </w:t>
            </w:r>
          </w:p>
          <w:p w:rsidR="00876397" w:rsidRDefault="00A8080E">
            <w:pPr>
              <w:pStyle w:val="B10"/>
            </w:pPr>
            <w:r>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t xml:space="preserve">, where </w:t>
            </w:r>
            <w:r>
              <w:rPr>
                <w:rFonts w:eastAsia="Malgun Gothic"/>
              </w:rPr>
              <w:t xml:space="preserve">the comb hopping identity </w:t>
            </w:r>
            <m:oMath>
              <m:sSubSup>
                <m:sSubSupPr>
                  <m:ctrlPr>
                    <w:rPr>
                      <w:rFonts w:ascii="Cambria Math" w:eastAsia="Malgun Gothic" w:hAnsi="Cambria Math"/>
                    </w:rPr>
                  </m:ctrlPr>
                </m:sSubSupPr>
                <m:e>
                  <w:bookmarkStart w:id="38" w:name="_Hlk144819397"/>
                  <m:r>
                    <w:rPr>
                      <w:rFonts w:ascii="Cambria Math" w:eastAsia="Malgun Gothic" w:hAnsi="Cambria Math"/>
                    </w:rPr>
                    <m:t>n</m:t>
                  </m:r>
                </m:e>
                <m:sub>
                  <m:r>
                    <m:rPr>
                      <m:nor/>
                    </m:rPr>
                    <w:rPr>
                      <w:rFonts w:eastAsia="Malgun Gothic"/>
                    </w:rPr>
                    <m:t>ID</m:t>
                  </m:r>
                </m:sub>
                <m:sup>
                  <m:r>
                    <m:rPr>
                      <m:nor/>
                    </m:rPr>
                    <w:rPr>
                      <w:rFonts w:eastAsia="Malgun Gothic"/>
                    </w:rPr>
                    <m:t>coh</m:t>
                  </m:r>
                  <w:bookmarkEnd w:id="38"/>
                </m:sup>
              </m:sSubSup>
            </m:oMath>
            <w:r>
              <w:rPr>
                <w:rFonts w:eastAsia="Malgun Gothic"/>
              </w:rPr>
              <w:t xml:space="preserve"> is contained in the higher-layer parameter </w:t>
            </w:r>
            <w:proofErr w:type="spellStart"/>
            <w:r>
              <w:rPr>
                <w:i/>
              </w:rPr>
              <w:t>combOffsetHopping</w:t>
            </w:r>
            <w:proofErr w:type="spellEnd"/>
            <w:r>
              <w:t>.</w:t>
            </w:r>
          </w:p>
          <w:p w:rsidR="00876397" w:rsidRDefault="00A8080E">
            <w:pPr>
              <w:pStyle w:val="B10"/>
            </w:pPr>
            <w:r>
              <w:tab/>
              <w:t xml:space="preserve">If the higher-layer parameter </w:t>
            </w:r>
            <w:proofErr w:type="spellStart"/>
            <w:r>
              <w:rPr>
                <w:i/>
              </w:rPr>
              <w:t>hoppingWithRepetition</w:t>
            </w:r>
            <w:proofErr w:type="spellEnd"/>
            <w:r>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t>.</w:t>
            </w:r>
          </w:p>
          <w:p w:rsidR="00876397" w:rsidRDefault="00A8080E">
            <w:pPr>
              <w:spacing w:beforeLines="30" w:before="72" w:afterLines="30" w:after="72" w:line="288" w:lineRule="auto"/>
              <w:jc w:val="center"/>
              <w:rPr>
                <w:rFonts w:eastAsia="宋体"/>
                <w:bCs/>
                <w:sz w:val="24"/>
                <w:szCs w:val="20"/>
              </w:rPr>
            </w:pPr>
            <w:r>
              <w:rPr>
                <w:rFonts w:eastAsia="宋体"/>
                <w:color w:val="FF0000"/>
              </w:rPr>
              <w:t>&lt;unchanged part omitted&gt;</w:t>
            </w:r>
          </w:p>
        </w:tc>
      </w:tr>
    </w:tbl>
    <w:p w:rsidR="00876397" w:rsidRDefault="00876397">
      <w:pPr>
        <w:snapToGrid w:val="0"/>
        <w:spacing w:before="10" w:afterLines="50" w:after="120" w:line="288" w:lineRule="auto"/>
        <w:jc w:val="both"/>
        <w:rPr>
          <w:rFonts w:eastAsia="宋体"/>
          <w:b/>
          <w:sz w:val="24"/>
          <w:szCs w:val="20"/>
        </w:rPr>
      </w:pPr>
    </w:p>
    <w:p w:rsidR="00876397" w:rsidRDefault="00A8080E">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lastRenderedPageBreak/>
        <w:t>SRS repetition</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Reason for change</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bCs/>
          <w:szCs w:val="15"/>
        </w:rPr>
        <w:t xml:space="preserve">In Rel-18, TDM scheme is supported for 8-port SRS. The TDM factor </w:t>
      </w:r>
      <w:r>
        <w:rPr>
          <w:rFonts w:eastAsia="宋体"/>
          <w:bCs/>
          <w:i/>
          <w:iCs/>
          <w:szCs w:val="15"/>
        </w:rPr>
        <w:t>s</w:t>
      </w:r>
      <w:r>
        <w:rPr>
          <w:rFonts w:eastAsia="宋体"/>
          <w:bCs/>
          <w:szCs w:val="15"/>
        </w:rPr>
        <w:t xml:space="preserve"> = 1 when TDM is not enabled, and </w:t>
      </w:r>
      <w:r>
        <w:rPr>
          <w:rFonts w:eastAsia="宋体"/>
          <w:bCs/>
          <w:i/>
          <w:iCs/>
          <w:szCs w:val="15"/>
        </w:rPr>
        <w:t>s</w:t>
      </w:r>
      <w:r>
        <w:rPr>
          <w:rFonts w:eastAsia="宋体"/>
          <w:bCs/>
          <w:szCs w:val="15"/>
        </w:rPr>
        <w:t xml:space="preserve"> = 2 if TDM is enabled. When </w:t>
      </w:r>
      <w:r>
        <w:rPr>
          <w:rFonts w:eastAsia="宋体" w:hint="eastAsia"/>
          <w:bCs/>
          <w:szCs w:val="15"/>
        </w:rPr>
        <w:t xml:space="preserve">the </w:t>
      </w:r>
      <w:r>
        <w:rPr>
          <w:rFonts w:eastAsia="宋体"/>
          <w:bCs/>
          <w:szCs w:val="15"/>
        </w:rPr>
        <w:t xml:space="preserve">repetition factor </w:t>
      </w:r>
      <w:r>
        <w:rPr>
          <w:rFonts w:eastAsia="宋体"/>
          <w:bCs/>
          <w:i/>
          <w:iCs/>
          <w:szCs w:val="15"/>
        </w:rPr>
        <w:t>R</w:t>
      </w:r>
      <w:r>
        <w:rPr>
          <w:rFonts w:eastAsia="MS Mincho"/>
          <w:lang w:val="pt-BR" w:eastAsia="ja-JP"/>
        </w:rPr>
        <w:t xml:space="preserve"> given by the field </w:t>
      </w:r>
      <w:r>
        <w:rPr>
          <w:rFonts w:eastAsia="MS Mincho"/>
          <w:i/>
          <w:lang w:val="pt-BR" w:eastAsia="ja-JP"/>
        </w:rPr>
        <w:t>repetitionFactor</w:t>
      </w:r>
      <w:r>
        <w:rPr>
          <w:rFonts w:eastAsia="MS Mincho"/>
          <w:lang w:val="pt-BR" w:eastAsia="ja-JP"/>
        </w:rPr>
        <w:t xml:space="preserve"> </w:t>
      </w:r>
      <w:r>
        <w:rPr>
          <w:rFonts w:eastAsia="宋体" w:hint="eastAsia"/>
        </w:rPr>
        <w:t>is</w:t>
      </w:r>
      <w:r>
        <w:rPr>
          <w:lang w:val="fi-FI"/>
        </w:rPr>
        <w:t xml:space="preserve"> configured</w:t>
      </w:r>
      <w:r>
        <w:rPr>
          <w:rFonts w:eastAsia="宋体"/>
        </w:rPr>
        <w:t xml:space="preserve">, </w:t>
      </w:r>
      <m:oMath>
        <m:sSubSup>
          <m:sSubSupPr>
            <m:ctrlPr>
              <w:rPr>
                <w:rFonts w:ascii="Cambria Math" w:hAnsi="Cambria Math"/>
                <w:i/>
              </w:rPr>
            </m:ctrlPr>
          </m:sSubSupPr>
          <m:e>
            <m:r>
              <w:rPr>
                <w:rFonts w:ascii="Cambria Math" w:eastAsia="宋体" w:hAnsi="Cambria Math"/>
              </w:rPr>
              <m:t>R</m:t>
            </m:r>
            <m:r>
              <w:rPr>
                <w:rFonts w:ascii="Cambria Math" w:hAnsi="Cambria Math"/>
              </w:rPr>
              <m:t>≤</m:t>
            </m:r>
            <m:r>
              <w:rPr>
                <w:rFonts w:ascii="Cambria Math" w:eastAsia="宋体" w:hAnsi="Cambria Math"/>
              </w:rPr>
              <m:t>N</m:t>
            </m:r>
          </m:e>
          <m:sub>
            <m:r>
              <m:rPr>
                <m:sty m:val="p"/>
              </m:rPr>
              <w:rPr>
                <w:rFonts w:ascii="Cambria Math" w:eastAsia="宋体" w:hAnsi="Cambria Math"/>
              </w:rPr>
              <m:t>symbol</m:t>
            </m:r>
          </m:sub>
          <m:sup>
            <m:r>
              <m:rPr>
                <m:sty m:val="p"/>
              </m:rPr>
              <w:rPr>
                <w:rFonts w:ascii="Cambria Math" w:eastAsia="宋体" w:hAnsi="Cambria Math"/>
              </w:rPr>
              <m:t>SRS</m:t>
            </m:r>
          </m:sup>
        </m:sSubSup>
        <m:r>
          <w:rPr>
            <w:rFonts w:ascii="Cambria Math" w:eastAsia="宋体" w:hAnsi="Cambria Math"/>
          </w:rPr>
          <m:t>/s</m:t>
        </m:r>
      </m:oMath>
      <w:r>
        <w:rPr>
          <w:rFonts w:eastAsia="宋体"/>
        </w:rPr>
        <w:t>;</w:t>
      </w:r>
      <w:r>
        <w:rPr>
          <w:rFonts w:eastAsia="宋体"/>
          <w:i/>
          <w:iCs/>
        </w:rPr>
        <w:t xml:space="preserve"> </w:t>
      </w:r>
      <w:r>
        <w:rPr>
          <w:rFonts w:eastAsia="宋体"/>
        </w:rPr>
        <w:t xml:space="preserve">when </w:t>
      </w:r>
      <w:r>
        <w:rPr>
          <w:rFonts w:eastAsia="宋体"/>
          <w:i/>
          <w:iCs/>
        </w:rPr>
        <w:t>R</w:t>
      </w:r>
      <w:r>
        <w:rPr>
          <w:rFonts w:eastAsia="宋体"/>
        </w:rPr>
        <w:t xml:space="preserve"> is not configured, </w:t>
      </w:r>
      <w:r>
        <w:rPr>
          <w:rFonts w:eastAsia="宋体"/>
          <w:i/>
          <w:iCs/>
        </w:rPr>
        <w:t>R</w:t>
      </w:r>
      <w:r>
        <w:rPr>
          <w:rFonts w:eastAsia="宋体"/>
        </w:rPr>
        <w:t xml:space="preserve"> should be </w:t>
      </w:r>
      <m:oMath>
        <m:sSubSup>
          <m:sSubSupPr>
            <m:ctrlPr>
              <w:rPr>
                <w:rFonts w:ascii="Cambria Math" w:hAnsi="Cambria Math"/>
                <w:i/>
              </w:rPr>
            </m:ctrlPr>
          </m:sSubSupPr>
          <m:e>
            <m:r>
              <w:rPr>
                <w:rFonts w:ascii="Cambria Math" w:eastAsia="宋体" w:hAnsi="Cambria Math"/>
              </w:rPr>
              <m:t>N</m:t>
            </m:r>
          </m:e>
          <m:sub>
            <m:r>
              <m:rPr>
                <m:sty m:val="p"/>
              </m:rPr>
              <w:rPr>
                <w:rFonts w:ascii="Cambria Math" w:eastAsia="宋体" w:hAnsi="Cambria Math"/>
              </w:rPr>
              <m:t>symbol</m:t>
            </m:r>
          </m:sub>
          <m:sup>
            <m:r>
              <m:rPr>
                <m:sty m:val="p"/>
              </m:rPr>
              <w:rPr>
                <w:rFonts w:ascii="Cambria Math" w:eastAsia="宋体" w:hAnsi="Cambria Math"/>
              </w:rPr>
              <m:t>SRS</m:t>
            </m:r>
          </m:sup>
        </m:sSubSup>
        <m:r>
          <w:rPr>
            <w:rFonts w:ascii="Cambria Math" w:eastAsia="宋体" w:hAnsi="Cambria Math"/>
          </w:rPr>
          <m:t>/s</m:t>
        </m:r>
      </m:oMath>
      <w:r>
        <w:rPr>
          <w:rFonts w:eastAsia="宋体"/>
        </w:rPr>
        <w:t xml:space="preserve">. </w:t>
      </w:r>
      <m:oMath>
        <m:sSubSup>
          <m:sSubSupPr>
            <m:ctrlPr>
              <w:rPr>
                <w:rFonts w:ascii="Cambria Math" w:hAnsi="Cambria Math"/>
                <w:i/>
              </w:rPr>
            </m:ctrlPr>
          </m:sSubSupPr>
          <m:e>
            <m:r>
              <w:rPr>
                <w:rFonts w:ascii="Cambria Math" w:eastAsia="宋体" w:hAnsi="Cambria Math"/>
              </w:rPr>
              <m:t>N</m:t>
            </m:r>
          </m:e>
          <m:sub>
            <m:r>
              <m:rPr>
                <m:sty m:val="p"/>
              </m:rPr>
              <w:rPr>
                <w:rFonts w:ascii="Cambria Math" w:eastAsia="宋体" w:hAnsi="Cambria Math"/>
              </w:rPr>
              <m:t>symbol</m:t>
            </m:r>
          </m:sub>
          <m:sup>
            <m:r>
              <m:rPr>
                <m:sty m:val="p"/>
              </m:rPr>
              <w:rPr>
                <w:rFonts w:ascii="Cambria Math" w:eastAsia="宋体" w:hAnsi="Cambria Math"/>
              </w:rPr>
              <m:t>SRS</m:t>
            </m:r>
          </m:sup>
        </m:sSubSup>
      </m:oMath>
      <w:r>
        <w:rPr>
          <w:rFonts w:eastAsia="宋体"/>
        </w:rPr>
        <w:t xml:space="preserve"> is the number of SRS symbols</w:t>
      </w:r>
      <w:r>
        <w:rPr>
          <w:rFonts w:eastAsia="宋体" w:hint="eastAsia"/>
        </w:rPr>
        <w:t>.</w:t>
      </w:r>
      <w:r>
        <w:rPr>
          <w:rFonts w:eastAsia="宋体"/>
        </w:rPr>
        <w:t xml:space="preserve"> This point should be correctly captured in the spec.</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Summary of changes</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 xml:space="preserve">Replace </w:t>
      </w:r>
      <w:r>
        <w:rPr>
          <w:rFonts w:eastAsia="宋体"/>
          <w:bCs/>
          <w:szCs w:val="15"/>
        </w:rPr>
        <w:t>‘</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Cambria Math" w:eastAsia="MS Mincho" w:hAnsi="Cambria Math"/>
                <w:lang w:val="pt-BR" w:eastAsia="ja-JP"/>
              </w:rPr>
              <m:t>symb</m:t>
            </m:r>
          </m:sub>
          <m:sup>
            <m:r>
              <m:rPr>
                <m:nor/>
              </m:rPr>
              <w:rPr>
                <w:rFonts w:ascii="Cambria Math" w:eastAsia="MS Mincho" w:hAnsi="Cambria Math"/>
                <w:lang w:val="pt-BR" w:eastAsia="ja-JP"/>
              </w:rPr>
              <m:t>SRS</m:t>
            </m:r>
          </m:sup>
        </m:sSubSup>
      </m:oMath>
      <w:r>
        <w:rPr>
          <w:rFonts w:eastAsia="宋体"/>
          <w:bCs/>
          <w:szCs w:val="15"/>
        </w:rPr>
        <w:t>’</w:t>
      </w:r>
      <w:r>
        <w:rPr>
          <w:rFonts w:eastAsia="宋体" w:hint="eastAsia"/>
          <w:bCs/>
          <w:szCs w:val="15"/>
        </w:rPr>
        <w:t xml:space="preserve"> with </w:t>
      </w:r>
      <w:r>
        <w:rPr>
          <w:rFonts w:eastAsia="宋体"/>
          <w:bCs/>
          <w:szCs w:val="15"/>
        </w:rPr>
        <w:t>‘</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Cambria Math" w:eastAsia="MS Mincho" w:hAnsi="Cambria Math"/>
                <w:lang w:val="pt-BR" w:eastAsia="ja-JP"/>
              </w:rPr>
              <m:t>symb</m:t>
            </m:r>
          </m:sub>
          <m:sup>
            <m:r>
              <m:rPr>
                <m:nor/>
              </m:rPr>
              <w:rPr>
                <w:rFonts w:ascii="Cambria Math" w:eastAsia="MS Mincho" w:hAnsi="Cambria Math"/>
                <w:lang w:val="pt-BR" w:eastAsia="ja-JP"/>
              </w:rPr>
              <m:t>SRS</m:t>
            </m:r>
          </m:sup>
        </m:sSubSup>
        <m:r>
          <w:rPr>
            <w:rFonts w:ascii="Cambria Math" w:eastAsia="宋体" w:hAnsi="Cambria Math"/>
          </w:rPr>
          <m:t>/s</m:t>
        </m:r>
      </m:oMath>
      <w:r>
        <w:rPr>
          <w:rFonts w:eastAsia="宋体"/>
          <w:bCs/>
          <w:szCs w:val="15"/>
        </w:rPr>
        <w:t>’</w:t>
      </w:r>
      <w:r>
        <w:rPr>
          <w:rFonts w:eastAsia="宋体" w:hint="eastAsia"/>
          <w:bCs/>
          <w:szCs w:val="15"/>
        </w:rPr>
        <w:t xml:space="preserve">, and replace </w:t>
      </w:r>
      <w:r>
        <w:rPr>
          <w:rFonts w:eastAsia="宋体"/>
          <w:bCs/>
          <w:szCs w:val="15"/>
        </w:rPr>
        <w:t>‘</w:t>
      </w:r>
      <w:r>
        <w:rPr>
          <w:rFonts w:eastAsia="宋体"/>
        </w:rPr>
        <w:t xml:space="preserve">otherwise, </w:t>
      </w:r>
      <m:oMath>
        <m:r>
          <w:rPr>
            <w:rFonts w:ascii="Cambria Math" w:eastAsia="MS Mincho" w:hAnsi="Cambria Math"/>
            <w:lang w:val="pt-BR" w:eastAsia="ja-JP"/>
          </w:rPr>
          <m:t>R</m:t>
        </m:r>
        <m:r>
          <w:rPr>
            <w:rFonts w:ascii="Cambria Math" w:eastAsia="宋体" w:hAnsi="Cambria Math"/>
          </w:rPr>
          <m:t>=</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Cambria Math" w:eastAsia="MS Mincho" w:hAnsi="Cambria Math"/>
                <w:lang w:val="pt-BR" w:eastAsia="ja-JP"/>
              </w:rPr>
              <m:t>symb</m:t>
            </m:r>
          </m:sub>
          <m:sup>
            <m:r>
              <m:rPr>
                <m:nor/>
              </m:rPr>
              <w:rPr>
                <w:rFonts w:ascii="Cambria Math" w:eastAsia="MS Mincho" w:hAnsi="Cambria Math"/>
                <w:lang w:val="pt-BR" w:eastAsia="ja-JP"/>
              </w:rPr>
              <m:t>SRS</m:t>
            </m:r>
          </m:sup>
        </m:sSubSup>
      </m:oMath>
      <w:r>
        <w:rPr>
          <w:rFonts w:eastAsia="宋体"/>
          <w:bCs/>
          <w:szCs w:val="15"/>
        </w:rPr>
        <w:t>’</w:t>
      </w:r>
      <w:r>
        <w:rPr>
          <w:rFonts w:eastAsia="宋体" w:hint="eastAsia"/>
          <w:bCs/>
          <w:szCs w:val="15"/>
        </w:rPr>
        <w:t xml:space="preserve"> with </w:t>
      </w:r>
      <w:r>
        <w:rPr>
          <w:rFonts w:eastAsia="宋体"/>
          <w:bCs/>
          <w:szCs w:val="15"/>
        </w:rPr>
        <w:t>‘</w:t>
      </w:r>
      <w:r>
        <w:rPr>
          <w:rFonts w:eastAsia="宋体"/>
        </w:rPr>
        <w:t xml:space="preserve">otherwise, </w:t>
      </w:r>
      <m:oMath>
        <m:r>
          <w:rPr>
            <w:rFonts w:ascii="Cambria Math" w:eastAsia="MS Mincho" w:hAnsi="Cambria Math"/>
            <w:lang w:val="pt-BR" w:eastAsia="ja-JP"/>
          </w:rPr>
          <m:t>R</m:t>
        </m:r>
        <m:r>
          <w:rPr>
            <w:rFonts w:ascii="Cambria Math" w:eastAsia="宋体" w:hAnsi="Cambria Math"/>
          </w:rPr>
          <m:t>=</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Cambria Math" w:eastAsia="MS Mincho" w:hAnsi="Cambria Math"/>
                <w:lang w:val="pt-BR" w:eastAsia="ja-JP"/>
              </w:rPr>
              <m:t>symb</m:t>
            </m:r>
          </m:sub>
          <m:sup>
            <m:r>
              <m:rPr>
                <m:nor/>
              </m:rPr>
              <w:rPr>
                <w:rFonts w:ascii="Cambria Math" w:eastAsia="MS Mincho" w:hAnsi="Cambria Math"/>
                <w:lang w:val="pt-BR" w:eastAsia="ja-JP"/>
              </w:rPr>
              <m:t>SRS</m:t>
            </m:r>
          </m:sup>
        </m:sSubSup>
        <m:r>
          <w:rPr>
            <w:rFonts w:ascii="Cambria Math" w:eastAsia="宋体" w:hAnsi="Cambria Math"/>
          </w:rPr>
          <m:t>/s</m:t>
        </m:r>
      </m:oMath>
      <w:r>
        <w:rPr>
          <w:rFonts w:eastAsia="宋体"/>
          <w:bCs/>
          <w:szCs w:val="15"/>
        </w:rPr>
        <w:t>’</w:t>
      </w:r>
      <w:r>
        <w:rPr>
          <w:rFonts w:eastAsia="宋体" w:hint="eastAsia"/>
          <w:bCs/>
          <w:szCs w:val="15"/>
        </w:rPr>
        <w:t xml:space="preserve"> in clause 6.4.1.4.3 of 38.211.</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Consequence if not approved</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 xml:space="preserve">Current description </w:t>
      </w:r>
      <w:r>
        <w:rPr>
          <w:rFonts w:eastAsia="宋体"/>
          <w:bCs/>
          <w:szCs w:val="15"/>
        </w:rPr>
        <w:t>“</w:t>
      </w:r>
      <w:r>
        <w:t xml:space="preserve">The quantity </w:t>
      </w:r>
      <m:oMath>
        <m:r>
          <w:rPr>
            <w:rFonts w:ascii="Cambria Math" w:eastAsia="MS Mincho" w:hAnsi="Cambria Math"/>
            <w:lang w:val="pt-BR" w:eastAsia="ja-JP"/>
          </w:rPr>
          <m:t>R≤</m:t>
        </m:r>
        <m:sSubSup>
          <m:sSubSupPr>
            <m:ctrlPr>
              <w:rPr>
                <w:rFonts w:ascii="Cambria Math" w:eastAsia="MS Mincho" w:hAnsi="Cambria Math"/>
                <w:i/>
                <w:lang w:val="pt-BR" w:eastAsia="ja-JP"/>
              </w:rPr>
            </m:ctrlPr>
          </m:sSubSupPr>
          <m:e>
            <m:r>
              <w:rPr>
                <w:rFonts w:ascii="Cambria Math" w:eastAsia="MS Mincho" w:hAnsi="Cambria Math"/>
                <w:lang w:val="pt-BR" w:eastAsia="ja-JP"/>
              </w:rPr>
              <m:t>N</m:t>
            </m:r>
          </m:e>
          <m:sub>
            <m:r>
              <m:rPr>
                <m:nor/>
              </m:rPr>
              <w:rPr>
                <w:rFonts w:ascii="Cambria Math" w:eastAsia="MS Mincho" w:hAnsi="Cambria Math"/>
                <w:lang w:val="pt-BR" w:eastAsia="ja-JP"/>
              </w:rPr>
              <m:t>symb</m:t>
            </m:r>
          </m:sub>
          <m:sup>
            <m:r>
              <m:rPr>
                <m:nor/>
              </m:rPr>
              <w:rPr>
                <w:rFonts w:ascii="Cambria Math" w:eastAsia="MS Mincho" w:hAnsi="Cambria Math"/>
                <w:lang w:val="pt-BR" w:eastAsia="ja-JP"/>
              </w:rPr>
              <m:t>SRS</m:t>
            </m:r>
          </m:sup>
        </m:sSubSup>
      </m:oMath>
      <w:r>
        <w:rPr>
          <w:rFonts w:eastAsia="MS Mincho"/>
          <w:lang w:val="pt-BR" w:eastAsia="ja-JP"/>
        </w:rPr>
        <w:t xml:space="preserve"> is the repetition factor given by the field </w:t>
      </w:r>
      <w:r>
        <w:rPr>
          <w:rFonts w:eastAsia="MS Mincho"/>
          <w:i/>
          <w:lang w:val="pt-BR" w:eastAsia="ja-JP"/>
        </w:rPr>
        <w:t>repetitionFactor</w:t>
      </w:r>
      <w:r>
        <w:rPr>
          <w:rFonts w:eastAsia="MS Mincho"/>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rFonts w:eastAsia="宋体"/>
          <w:bCs/>
          <w:szCs w:val="15"/>
        </w:rPr>
        <w:t>”</w:t>
      </w:r>
      <w:r>
        <w:rPr>
          <w:rFonts w:eastAsia="宋体" w:hint="eastAsia"/>
          <w:bCs/>
          <w:szCs w:val="15"/>
        </w:rPr>
        <w:t xml:space="preserve">  in clause 6.4.1.4.3 of 38.211 is not correct</w:t>
      </w:r>
      <w:r>
        <w:rPr>
          <w:rFonts w:eastAsia="宋体"/>
        </w:rPr>
        <w:t>.</w:t>
      </w:r>
    </w:p>
    <w:p w:rsidR="00876397" w:rsidRDefault="00A8080E">
      <w:pPr>
        <w:numPr>
          <w:ilvl w:val="255"/>
          <w:numId w:val="0"/>
        </w:numPr>
        <w:snapToGrid w:val="0"/>
        <w:spacing w:before="6" w:afterLines="30" w:after="72" w:line="288" w:lineRule="auto"/>
        <w:jc w:val="both"/>
        <w:rPr>
          <w:rFonts w:eastAsia="宋体"/>
          <w:b/>
          <w:i/>
          <w:iCs/>
          <w:szCs w:val="15"/>
        </w:rPr>
      </w:pPr>
      <w:r>
        <w:rPr>
          <w:rFonts w:eastAsia="宋体"/>
          <w:b/>
          <w:i/>
          <w:iCs/>
          <w:szCs w:val="15"/>
        </w:rPr>
        <w:t xml:space="preserve">Text proposal </w:t>
      </w:r>
      <w:r>
        <w:rPr>
          <w:rFonts w:eastAsia="宋体" w:hint="eastAsia"/>
          <w:b/>
          <w:i/>
          <w:iCs/>
          <w:szCs w:val="15"/>
        </w:rPr>
        <w:t>3</w:t>
      </w:r>
      <w:r>
        <w:rPr>
          <w:rFonts w:eastAsia="宋体"/>
          <w:b/>
          <w:i/>
          <w:iCs/>
          <w:szCs w:val="15"/>
        </w:rPr>
        <w:t xml:space="preserve">: </w:t>
      </w:r>
      <w:r>
        <w:rPr>
          <w:rFonts w:eastAsia="宋体"/>
          <w:bCs/>
          <w:i/>
          <w:iCs/>
          <w:szCs w:val="15"/>
        </w:rPr>
        <w:t xml:space="preserve">The following text change should be adopted in clause </w:t>
      </w:r>
      <w:r>
        <w:rPr>
          <w:bCs/>
          <w:i/>
          <w:iCs/>
        </w:rPr>
        <w:t>6.4.1.4.3</w:t>
      </w:r>
      <w:r>
        <w:rPr>
          <w:rFonts w:eastAsia="宋体"/>
          <w:bCs/>
          <w:i/>
          <w:iCs/>
        </w:rPr>
        <w:t xml:space="preserve"> of 38.211.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A50BCD" w:rsidRDefault="00A50BCD" w:rsidP="00A50BCD">
            <w:pPr>
              <w:keepNext/>
              <w:keepLines/>
              <w:spacing w:before="120" w:after="180"/>
              <w:ind w:left="1701" w:hanging="1701"/>
              <w:outlineLvl w:val="4"/>
              <w:rPr>
                <w:rFonts w:ascii="Arial" w:eastAsia="Times New Roman" w:hAnsi="Arial"/>
                <w:sz w:val="22"/>
                <w:lang w:val="en-GB" w:eastAsia="en-US"/>
              </w:rPr>
            </w:pPr>
            <w:r>
              <w:rPr>
                <w:rFonts w:ascii="Arial" w:eastAsia="Times New Roman" w:hAnsi="Arial"/>
                <w:sz w:val="22"/>
                <w:lang w:val="en-GB" w:eastAsia="en-US"/>
              </w:rPr>
              <w:t>6.4.1.4.3</w:t>
            </w:r>
            <w:r>
              <w:rPr>
                <w:rFonts w:ascii="Arial" w:eastAsia="Times New Roman" w:hAnsi="Arial"/>
                <w:sz w:val="22"/>
                <w:lang w:val="en-GB" w:eastAsia="en-US"/>
              </w:rPr>
              <w:tab/>
              <w:t>Mapping to physical resources</w:t>
            </w:r>
          </w:p>
          <w:p w:rsidR="00876397" w:rsidRDefault="00A8080E">
            <w:pPr>
              <w:spacing w:beforeLines="30" w:before="72" w:afterLines="30" w:after="72" w:line="288" w:lineRule="auto"/>
              <w:jc w:val="center"/>
              <w:rPr>
                <w:rFonts w:eastAsia="宋体"/>
                <w:color w:val="FF0000"/>
              </w:rPr>
            </w:pPr>
            <w:r>
              <w:rPr>
                <w:rFonts w:eastAsia="宋体"/>
                <w:color w:val="FF0000"/>
              </w:rPr>
              <w:t>&lt;unchanged part omitted&gt;</w:t>
            </w:r>
          </w:p>
          <w:p w:rsidR="00876397" w:rsidRDefault="00A8080E">
            <w:pPr>
              <w:spacing w:after="60"/>
              <w:rPr>
                <w:lang w:val="fi-FI"/>
              </w:rPr>
            </w:pPr>
            <w:r>
              <w:rPr>
                <w:rFonts w:eastAsia="MS Mincho"/>
                <w:lang w:eastAsia="ja-JP"/>
              </w:rPr>
              <w:t xml:space="preserve">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 For</w:t>
            </w:r>
            <w:r>
              <w:t xml:space="preserve"> the case of an SRS resource configured as aperiodic by the higher-layer parameter </w:t>
            </w:r>
            <w:proofErr w:type="spellStart"/>
            <w:r>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r>
                <w:ins w:id="39" w:author="ZTE" w:date="2023-09-27T17:04:00Z">
                  <w:rPr>
                    <w:rFonts w:ascii="Cambria Math" w:eastAsia="宋体" w:hAnsi="Cambria Math" w:cs="Arial"/>
                  </w:rPr>
                  <m:t>/s</m:t>
                </w:ins>
              </m:r>
            </m:oMath>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ins w:id="40" w:author="ZTE" w:date="2023-09-27T17:04:00Z">
                  <w:rPr>
                    <w:rFonts w:ascii="Cambria Math" w:eastAsia="宋体" w:hAnsi="Cambria Math"/>
                  </w:rPr>
                  <m:t>/s</m:t>
                </w:ins>
              </m:r>
            </m:oMath>
            <w:r>
              <w:rPr>
                <w:lang w:val="fi-FI"/>
              </w:rPr>
              <w:t>.</w:t>
            </w:r>
          </w:p>
          <w:p w:rsidR="00876397" w:rsidRDefault="00A8080E">
            <w:pPr>
              <w:spacing w:beforeLines="30" w:before="72" w:afterLines="30" w:after="72" w:line="288" w:lineRule="auto"/>
              <w:jc w:val="center"/>
              <w:rPr>
                <w:rFonts w:eastAsia="宋体"/>
                <w:bCs/>
                <w:sz w:val="24"/>
                <w:szCs w:val="20"/>
              </w:rPr>
            </w:pPr>
            <w:r>
              <w:rPr>
                <w:rFonts w:eastAsia="宋体"/>
                <w:color w:val="FF0000"/>
              </w:rPr>
              <w:t>&lt;unchanged part omitted&gt;</w:t>
            </w:r>
          </w:p>
        </w:tc>
      </w:tr>
    </w:tbl>
    <w:p w:rsidR="00876397" w:rsidRDefault="00876397">
      <w:pPr>
        <w:snapToGrid w:val="0"/>
        <w:spacing w:before="10" w:afterLines="50" w:after="120" w:line="288" w:lineRule="auto"/>
        <w:jc w:val="both"/>
        <w:rPr>
          <w:rFonts w:eastAsia="宋体"/>
          <w:b/>
          <w:sz w:val="24"/>
          <w:szCs w:val="20"/>
        </w:rPr>
      </w:pPr>
    </w:p>
    <w:p w:rsidR="00876397" w:rsidRDefault="00A8080E">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t>SRS frequency hopping</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Reason for change</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 xml:space="preserve">In RAN1#112bis-e </w:t>
      </w:r>
      <w:proofErr w:type="gramStart"/>
      <w:r>
        <w:rPr>
          <w:rFonts w:eastAsia="宋体" w:hint="eastAsia"/>
          <w:bCs/>
          <w:szCs w:val="15"/>
        </w:rPr>
        <w:t>meeting</w:t>
      </w:r>
      <w:r>
        <w:rPr>
          <w:rFonts w:eastAsia="宋体" w:hint="eastAsia"/>
          <w:bCs/>
          <w:szCs w:val="15"/>
          <w:vertAlign w:val="superscript"/>
        </w:rPr>
        <w:t>[</w:t>
      </w:r>
      <w:proofErr w:type="gramEnd"/>
      <w:r>
        <w:rPr>
          <w:rFonts w:eastAsia="宋体" w:hint="eastAsia"/>
          <w:bCs/>
          <w:szCs w:val="15"/>
          <w:vertAlign w:val="superscript"/>
        </w:rPr>
        <w:t>2]</w:t>
      </w:r>
      <w:r>
        <w:rPr>
          <w:rFonts w:eastAsia="宋体" w:hint="eastAsia"/>
          <w:bCs/>
          <w:szCs w:val="15"/>
        </w:rPr>
        <w:t>, the following agreement was reached on SRS frequency hopping.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Default="00A8080E">
            <w:pPr>
              <w:spacing w:beforeLines="30" w:before="72" w:afterLines="30" w:after="72" w:line="288" w:lineRule="auto"/>
              <w:rPr>
                <w:rFonts w:eastAsia="宋体"/>
                <w:b/>
                <w:szCs w:val="20"/>
              </w:rPr>
            </w:pPr>
            <w:r>
              <w:rPr>
                <w:rFonts w:eastAsia="宋体" w:hint="eastAsia"/>
                <w:b/>
                <w:szCs w:val="20"/>
                <w:u w:val="single"/>
              </w:rPr>
              <w:t>Agreement</w:t>
            </w:r>
            <w:r>
              <w:rPr>
                <w:rFonts w:eastAsia="宋体" w:hint="eastAsia"/>
                <w:b/>
                <w:szCs w:val="20"/>
              </w:rPr>
              <w:t xml:space="preserve"> (RAN1#112bis-e)</w:t>
            </w:r>
          </w:p>
          <w:p w:rsidR="00876397" w:rsidRDefault="00A8080E">
            <w:pPr>
              <w:spacing w:beforeLines="30" w:before="72" w:afterLines="30" w:after="72" w:line="288" w:lineRule="auto"/>
              <w:rPr>
                <w:rFonts w:eastAsia="Batang"/>
                <w:b/>
                <w:szCs w:val="20"/>
              </w:rPr>
            </w:pPr>
            <w:r>
              <w:rPr>
                <w:rFonts w:eastAsia="Batang"/>
                <w:bCs/>
                <w:szCs w:val="20"/>
              </w:rPr>
              <w:t>For an 8-port SRS resource in a SRS resource set with usage ‘codebook’ or ‘</w:t>
            </w:r>
            <w:proofErr w:type="spellStart"/>
            <w:r>
              <w:rPr>
                <w:rFonts w:eastAsia="Batang"/>
                <w:bCs/>
                <w:szCs w:val="20"/>
              </w:rPr>
              <w:t>antennaSwitching</w:t>
            </w:r>
            <w:proofErr w:type="spellEnd"/>
            <w:r>
              <w:rPr>
                <w:rFonts w:eastAsia="Batang"/>
                <w:bCs/>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rsidR="00876397" w:rsidRDefault="00A8080E">
            <w:pPr>
              <w:numPr>
                <w:ilvl w:val="0"/>
                <w:numId w:val="10"/>
              </w:numPr>
              <w:spacing w:beforeLines="30" w:before="72" w:afterLines="30" w:after="72" w:line="288" w:lineRule="auto"/>
              <w:rPr>
                <w:b/>
                <w:szCs w:val="20"/>
              </w:rPr>
            </w:pPr>
            <w:r>
              <w:rPr>
                <w:bCs/>
                <w:szCs w:val="20"/>
              </w:rPr>
              <w:t>Note: applicable to the SRS resource with or without FH/RPFS.</w:t>
            </w:r>
          </w:p>
          <w:p w:rsidR="00876397" w:rsidRDefault="00A8080E">
            <w:pPr>
              <w:numPr>
                <w:ilvl w:val="0"/>
                <w:numId w:val="10"/>
              </w:numPr>
              <w:spacing w:beforeLines="30" w:before="72" w:afterLines="30" w:after="72" w:line="288" w:lineRule="auto"/>
              <w:rPr>
                <w:rFonts w:eastAsia="宋体"/>
                <w:bCs/>
                <w:szCs w:val="15"/>
              </w:rPr>
            </w:pPr>
            <w:r>
              <w:rPr>
                <w:bCs/>
                <w:szCs w:val="20"/>
              </w:rPr>
              <w:t>FFS the scenario where comb offset hopping is configured for the SRS resource.</w:t>
            </w:r>
          </w:p>
        </w:tc>
      </w:tr>
    </w:tbl>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Corresponding changes are needed to capture the agreement in clause 6.2.1.1 in 38.214</w:t>
      </w:r>
      <w:r>
        <w:rPr>
          <w:rFonts w:eastAsia="宋体" w:hint="eastAsia"/>
          <w:bCs/>
          <w:szCs w:val="15"/>
          <w:vertAlign w:val="superscript"/>
        </w:rPr>
        <w:t>[3]</w:t>
      </w:r>
      <w:r>
        <w:rPr>
          <w:rFonts w:eastAsia="宋体" w:hint="eastAsia"/>
          <w:bCs/>
          <w:szCs w:val="15"/>
        </w:rPr>
        <w:t>.</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Summary of changes</w:t>
      </w:r>
    </w:p>
    <w:p w:rsidR="00876397" w:rsidRDefault="00A8080E">
      <w:pPr>
        <w:numPr>
          <w:ilvl w:val="0"/>
          <w:numId w:val="11"/>
        </w:numPr>
        <w:snapToGrid w:val="0"/>
        <w:spacing w:before="6" w:afterLines="30" w:after="72" w:line="288" w:lineRule="auto"/>
        <w:jc w:val="both"/>
        <w:rPr>
          <w:rFonts w:eastAsia="宋体"/>
          <w:bCs/>
          <w:szCs w:val="15"/>
        </w:rPr>
      </w:pPr>
      <w:r>
        <w:rPr>
          <w:rFonts w:eastAsia="宋体" w:hint="eastAsia"/>
          <w:bCs/>
          <w:szCs w:val="15"/>
        </w:rPr>
        <w:t xml:space="preserve">Add descriptions to support frequency hopping for </w:t>
      </w:r>
      <w:proofErr w:type="spellStart"/>
      <w:r>
        <w:rPr>
          <w:rFonts w:eastAsia="宋体" w:hint="eastAsia"/>
          <w:bCs/>
          <w:szCs w:val="15"/>
        </w:rPr>
        <w:t>TDM</w:t>
      </w:r>
      <w:r>
        <w:rPr>
          <w:rFonts w:eastAsia="宋体"/>
          <w:bCs/>
          <w:szCs w:val="15"/>
        </w:rPr>
        <w:t>ed</w:t>
      </w:r>
      <w:proofErr w:type="spellEnd"/>
      <w:r>
        <w:rPr>
          <w:rFonts w:eastAsia="宋体" w:hint="eastAsia"/>
          <w:bCs/>
          <w:szCs w:val="15"/>
        </w:rPr>
        <w:t xml:space="preserve"> SRS.</w:t>
      </w:r>
    </w:p>
    <w:p w:rsidR="00876397" w:rsidRDefault="00A8080E">
      <w:pPr>
        <w:numPr>
          <w:ilvl w:val="0"/>
          <w:numId w:val="12"/>
        </w:numPr>
        <w:snapToGrid w:val="0"/>
        <w:spacing w:before="6" w:afterLines="30" w:after="72" w:line="288" w:lineRule="auto"/>
        <w:jc w:val="both"/>
        <w:rPr>
          <w:rFonts w:eastAsia="宋体"/>
          <w:bCs/>
          <w:szCs w:val="15"/>
        </w:rPr>
      </w:pPr>
      <w:r>
        <w:rPr>
          <w:rFonts w:eastAsia="宋体" w:hint="eastAsia"/>
          <w:bCs/>
          <w:szCs w:val="15"/>
        </w:rPr>
        <w:lastRenderedPageBreak/>
        <w:t>Capture the agreement for aperiodic SRS;</w:t>
      </w:r>
    </w:p>
    <w:p w:rsidR="00876397" w:rsidRDefault="00A8080E">
      <w:pPr>
        <w:numPr>
          <w:ilvl w:val="0"/>
          <w:numId w:val="12"/>
        </w:numPr>
        <w:snapToGrid w:val="0"/>
        <w:spacing w:before="6" w:afterLines="30" w:after="72" w:line="288" w:lineRule="auto"/>
        <w:jc w:val="both"/>
        <w:rPr>
          <w:rFonts w:eastAsia="宋体"/>
          <w:bCs/>
          <w:szCs w:val="15"/>
        </w:rPr>
      </w:pPr>
      <w:r>
        <w:rPr>
          <w:rFonts w:eastAsia="宋体" w:hint="eastAsia"/>
          <w:bCs/>
          <w:szCs w:val="15"/>
        </w:rPr>
        <w:t>Capture the agreement for semi-persistent and periodic SRS.</w:t>
      </w:r>
    </w:p>
    <w:p w:rsidR="00876397" w:rsidRDefault="00A8080E">
      <w:pPr>
        <w:numPr>
          <w:ilvl w:val="255"/>
          <w:numId w:val="0"/>
        </w:numPr>
        <w:snapToGrid w:val="0"/>
        <w:spacing w:before="6" w:afterLines="30" w:after="72" w:line="288" w:lineRule="auto"/>
        <w:jc w:val="both"/>
        <w:rPr>
          <w:rFonts w:eastAsia="宋体"/>
          <w:b/>
          <w:szCs w:val="15"/>
          <w:u w:val="single"/>
        </w:rPr>
      </w:pPr>
      <w:r>
        <w:rPr>
          <w:rFonts w:eastAsia="宋体"/>
          <w:b/>
          <w:szCs w:val="15"/>
          <w:u w:val="single"/>
        </w:rPr>
        <w:t>Consequence if not approved</w:t>
      </w:r>
    </w:p>
    <w:p w:rsidR="00876397" w:rsidRDefault="00A8080E">
      <w:pPr>
        <w:numPr>
          <w:ilvl w:val="255"/>
          <w:numId w:val="0"/>
        </w:numPr>
        <w:snapToGrid w:val="0"/>
        <w:spacing w:before="6" w:afterLines="30" w:after="72" w:line="288" w:lineRule="auto"/>
        <w:jc w:val="both"/>
        <w:rPr>
          <w:rFonts w:eastAsia="宋体"/>
          <w:bCs/>
          <w:szCs w:val="15"/>
        </w:rPr>
      </w:pPr>
      <w:r>
        <w:rPr>
          <w:rFonts w:eastAsia="宋体" w:hint="eastAsia"/>
          <w:bCs/>
          <w:szCs w:val="15"/>
        </w:rPr>
        <w:t>The above agreement could not be correctly captured in the spec.</w:t>
      </w:r>
    </w:p>
    <w:p w:rsidR="00876397" w:rsidRDefault="00A8080E">
      <w:pPr>
        <w:numPr>
          <w:ilvl w:val="255"/>
          <w:numId w:val="0"/>
        </w:numPr>
        <w:snapToGrid w:val="0"/>
        <w:spacing w:before="6" w:afterLines="30" w:after="72" w:line="288" w:lineRule="auto"/>
        <w:jc w:val="both"/>
        <w:rPr>
          <w:rFonts w:eastAsia="宋体"/>
          <w:b/>
          <w:i/>
          <w:iCs/>
          <w:szCs w:val="15"/>
        </w:rPr>
      </w:pPr>
      <w:r>
        <w:rPr>
          <w:rFonts w:eastAsia="宋体"/>
          <w:b/>
          <w:i/>
          <w:iCs/>
          <w:szCs w:val="15"/>
        </w:rPr>
        <w:t xml:space="preserve">Text proposal </w:t>
      </w:r>
      <w:r>
        <w:rPr>
          <w:rFonts w:eastAsia="宋体" w:hint="eastAsia"/>
          <w:b/>
          <w:i/>
          <w:iCs/>
          <w:szCs w:val="15"/>
        </w:rPr>
        <w:t>4</w:t>
      </w:r>
      <w:r>
        <w:rPr>
          <w:rFonts w:eastAsia="宋体"/>
          <w:b/>
          <w:i/>
          <w:iCs/>
          <w:szCs w:val="15"/>
        </w:rPr>
        <w:t xml:space="preserve">: </w:t>
      </w:r>
      <w:r>
        <w:rPr>
          <w:rFonts w:eastAsia="宋体"/>
          <w:bCs/>
          <w:i/>
          <w:iCs/>
          <w:szCs w:val="15"/>
        </w:rPr>
        <w:t xml:space="preserve">The following text change should be adopted in clause </w:t>
      </w:r>
      <w:r>
        <w:rPr>
          <w:bCs/>
          <w:i/>
          <w:iCs/>
        </w:rPr>
        <w:t>6.</w:t>
      </w:r>
      <w:r>
        <w:rPr>
          <w:rFonts w:eastAsia="宋体" w:hint="eastAsia"/>
          <w:bCs/>
          <w:i/>
          <w:iCs/>
        </w:rPr>
        <w:t>2.1.1</w:t>
      </w:r>
      <w:r>
        <w:rPr>
          <w:rFonts w:eastAsia="宋体"/>
          <w:bCs/>
          <w:i/>
          <w:iCs/>
        </w:rPr>
        <w:t xml:space="preserve"> of 38.21</w:t>
      </w:r>
      <w:r>
        <w:rPr>
          <w:rFonts w:eastAsia="宋体" w:hint="eastAsia"/>
          <w:bCs/>
          <w:i/>
          <w:iCs/>
        </w:rPr>
        <w:t>4</w:t>
      </w:r>
      <w:r>
        <w:rPr>
          <w:rFonts w:eastAsia="宋体"/>
          <w:bCs/>
          <w:i/>
          <w:iC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Pr="00A50BCD" w:rsidRDefault="00A8080E" w:rsidP="00A50BCD">
            <w:pPr>
              <w:spacing w:beforeLines="30" w:before="72" w:afterLines="30" w:after="72" w:line="288" w:lineRule="auto"/>
              <w:rPr>
                <w:rFonts w:ascii="Arial" w:eastAsia="宋体" w:hAnsi="Arial"/>
                <w:color w:val="000000"/>
                <w:sz w:val="24"/>
                <w:lang w:eastAsia="en-US"/>
              </w:rPr>
            </w:pPr>
            <w:bookmarkStart w:id="41" w:name="_Toc27299946"/>
            <w:bookmarkStart w:id="42" w:name="_Toc20318048"/>
            <w:bookmarkStart w:id="43" w:name="_Toc11352158"/>
            <w:bookmarkStart w:id="44" w:name="_Toc36645584"/>
            <w:bookmarkStart w:id="45" w:name="_Toc45810633"/>
            <w:bookmarkStart w:id="46" w:name="_Toc29673220"/>
            <w:bookmarkStart w:id="47" w:name="_Toc29673361"/>
            <w:bookmarkStart w:id="48" w:name="_Toc146641107"/>
            <w:bookmarkStart w:id="49" w:name="_Toc29674354"/>
            <w:r w:rsidRPr="00A50BCD">
              <w:rPr>
                <w:rFonts w:ascii="Arial" w:eastAsia="宋体" w:hAnsi="Arial"/>
                <w:color w:val="000000"/>
                <w:sz w:val="24"/>
                <w:lang w:eastAsia="en-US"/>
              </w:rPr>
              <w:t>6.2.1.1</w:t>
            </w:r>
            <w:r w:rsidRPr="00A50BCD">
              <w:rPr>
                <w:rFonts w:ascii="Arial" w:eastAsia="宋体" w:hAnsi="Arial"/>
                <w:color w:val="000000"/>
                <w:sz w:val="24"/>
                <w:lang w:eastAsia="en-US"/>
              </w:rPr>
              <w:tab/>
              <w:t>UE SRS frequency hopping procedure</w:t>
            </w:r>
            <w:bookmarkEnd w:id="41"/>
            <w:bookmarkEnd w:id="42"/>
            <w:bookmarkEnd w:id="43"/>
            <w:bookmarkEnd w:id="44"/>
            <w:bookmarkEnd w:id="45"/>
            <w:bookmarkEnd w:id="46"/>
            <w:bookmarkEnd w:id="47"/>
            <w:bookmarkEnd w:id="48"/>
            <w:bookmarkEnd w:id="49"/>
          </w:p>
          <w:p w:rsidR="00876397" w:rsidRDefault="00A8080E">
            <w:pPr>
              <w:spacing w:beforeLines="30" w:before="72" w:afterLines="30" w:after="72" w:line="288" w:lineRule="auto"/>
              <w:jc w:val="center"/>
              <w:rPr>
                <w:rFonts w:eastAsia="宋体"/>
                <w:color w:val="FF0000"/>
              </w:rPr>
            </w:pPr>
            <w:r>
              <w:rPr>
                <w:rFonts w:eastAsia="宋体"/>
                <w:color w:val="FF0000"/>
              </w:rPr>
              <w:t>&lt;unchanged part omitted&gt;</w:t>
            </w:r>
          </w:p>
          <w:p w:rsidR="00876397" w:rsidRDefault="00A8080E">
            <w:pPr>
              <w:rPr>
                <w:color w:val="000000"/>
              </w:rPr>
            </w:pPr>
            <w:bookmarkStart w:id="50" w:name="_Hlk498001679"/>
            <w:r>
              <w:rPr>
                <w:color w:val="000000"/>
              </w:rPr>
              <w:t>For a given SRS resource, the UE is configured with repetition factor R</w:t>
            </w:r>
            <w:proofErr w:type="gramStart"/>
            <w:r>
              <w:rPr>
                <w:rFonts w:ascii="Cambria Math" w:hAnsi="Cambria Math" w:cs="Cambria Math"/>
                <w:color w:val="000000"/>
              </w:rPr>
              <w:t>∈</w:t>
            </w:r>
            <w:r>
              <w:rPr>
                <w:color w:val="000000"/>
              </w:rPr>
              <w:t>{</w:t>
            </w:r>
            <w:proofErr w:type="gramEnd"/>
            <w:r>
              <w:rPr>
                <w:color w:val="000000"/>
              </w:rPr>
              <w:t xml:space="preserve">1,2,4} </w:t>
            </w:r>
            <w:r>
              <w:rPr>
                <w:color w:val="000000" w:themeColor="text1"/>
              </w:rPr>
              <w:t>or R</w:t>
            </w:r>
            <w:r>
              <w:rPr>
                <w:rFonts w:ascii="Cambria Math" w:hAnsi="Cambria Math" w:cs="Cambria Math"/>
                <w:color w:val="000000"/>
              </w:rPr>
              <w:t>∈</w:t>
            </w:r>
            <w:r>
              <w:rPr>
                <w:color w:val="000000" w:themeColor="text1"/>
              </w:rPr>
              <w:t xml:space="preserve">{1,2,3,4,5,6,7,8,10,12,14} </w:t>
            </w:r>
            <w:r>
              <w:rPr>
                <w:color w:val="000000"/>
              </w:rPr>
              <w:t xml:space="preserve">by higher layer parameter </w:t>
            </w:r>
            <w:proofErr w:type="spellStart"/>
            <w:r>
              <w:rPr>
                <w:i/>
                <w:color w:val="000000"/>
              </w:rPr>
              <w:t>resourceMapping</w:t>
            </w:r>
            <w:proofErr w:type="spellEnd"/>
            <w:r>
              <w:rPr>
                <w:i/>
                <w:color w:val="000000"/>
              </w:rPr>
              <w:t xml:space="preserve"> </w:t>
            </w:r>
            <w:r>
              <w:rPr>
                <w:color w:val="000000"/>
              </w:rPr>
              <w:t>in</w:t>
            </w:r>
            <w:r>
              <w:rPr>
                <w:i/>
                <w:color w:val="000000"/>
              </w:rPr>
              <w:t xml:space="preserve"> SRS-Resource</w:t>
            </w:r>
            <w:r>
              <w:rPr>
                <w:color w:val="000000"/>
              </w:rPr>
              <w:t xml:space="preserve"> where </w:t>
            </w:r>
            <w:r>
              <w:rPr>
                <w:i/>
                <w:color w:val="000000"/>
              </w:rPr>
              <w:t>R</w:t>
            </w:r>
            <w:r>
              <w:rPr>
                <w:color w:val="000000"/>
              </w:rPr>
              <w:t>≤</w:t>
            </w:r>
            <w:r>
              <w:rPr>
                <w:i/>
                <w:color w:val="000000"/>
              </w:rPr>
              <w:t>N</w:t>
            </w:r>
            <w:r>
              <w:rPr>
                <w:i/>
                <w:color w:val="000000"/>
                <w:vertAlign w:val="subscript"/>
              </w:rPr>
              <w:t>s</w:t>
            </w:r>
            <w:ins w:id="51" w:author="ZTE" w:date="2023-09-27T17:27:00Z">
              <w:r>
                <w:rPr>
                  <w:rFonts w:eastAsia="宋体" w:hint="eastAsia"/>
                  <w:i/>
                  <w:color w:val="000000"/>
                </w:rPr>
                <w:t>/S</w:t>
              </w:r>
              <w:r>
                <w:rPr>
                  <w:rFonts w:eastAsia="宋体" w:hint="eastAsia"/>
                  <w:iCs/>
                  <w:color w:val="000000"/>
                </w:rPr>
                <w:t xml:space="preserve">, </w:t>
              </w:r>
            </w:ins>
            <w:ins w:id="52" w:author="ZTE" w:date="2023-09-27T17:28:00Z">
              <w:r>
                <w:rPr>
                  <w:rFonts w:eastAsia="宋体" w:hint="eastAsia"/>
                  <w:iCs/>
                </w:rPr>
                <w:t xml:space="preserve">and </w:t>
              </w:r>
              <w:r>
                <w:rPr>
                  <w:i/>
                </w:rPr>
                <w:t>N</w:t>
              </w:r>
              <w:r>
                <w:rPr>
                  <w:i/>
                  <w:vertAlign w:val="subscript"/>
                </w:rPr>
                <w:t>s</w:t>
              </w:r>
              <w:r>
                <w:rPr>
                  <w:rFonts w:eastAsia="宋体" w:hint="eastAsia"/>
                  <w:i/>
                  <w:vertAlign w:val="subscript"/>
                </w:rPr>
                <w:t xml:space="preserve"> </w:t>
              </w:r>
              <w:r>
                <w:rPr>
                  <w:rFonts w:eastAsia="宋体" w:hint="eastAsia"/>
                  <w:iCs/>
                </w:rPr>
                <w:t xml:space="preserve">is divisible by </w:t>
              </w:r>
              <w:r>
                <w:rPr>
                  <w:rFonts w:eastAsia="宋体" w:hint="eastAsia"/>
                  <w:i/>
                </w:rPr>
                <w:t>SR</w:t>
              </w:r>
              <w:r>
                <w:rPr>
                  <w:rFonts w:eastAsia="宋体" w:hint="eastAsia"/>
                  <w:iCs/>
                </w:rPr>
                <w:t xml:space="preserve">, </w:t>
              </w:r>
              <w:r>
                <w:rPr>
                  <w:iCs/>
                </w:rPr>
                <w:t xml:space="preserve">where </w:t>
              </w:r>
              <w:r>
                <w:rPr>
                  <w:i/>
                </w:rPr>
                <w:t>S</w:t>
              </w:r>
              <w:r>
                <w:rPr>
                  <w:iCs/>
                </w:rPr>
                <w:t xml:space="preserve">=2 if </w:t>
              </w:r>
              <w:r>
                <w:t>the higher</w:t>
              </w:r>
              <w:r>
                <w:rPr>
                  <w:rFonts w:eastAsia="宋体" w:hint="eastAsia"/>
                </w:rPr>
                <w:t xml:space="preserve"> </w:t>
              </w:r>
              <w:r>
                <w:t>layer parameter [</w:t>
              </w:r>
              <w:proofErr w:type="spellStart"/>
              <w:r>
                <w:rPr>
                  <w:i/>
                  <w:iCs/>
                </w:rPr>
                <w:t>tdm</w:t>
              </w:r>
              <w:proofErr w:type="spellEnd"/>
              <w:r>
                <w:t xml:space="preserve">] </w:t>
              </w:r>
              <w:r>
                <w:rPr>
                  <w:rFonts w:eastAsia="Malgun Gothic"/>
                </w:rPr>
                <w:t xml:space="preserve">is configured, otherwise </w:t>
              </w:r>
              <w:r>
                <w:rPr>
                  <w:rFonts w:eastAsia="宋体" w:hint="eastAsia"/>
                  <w:i/>
                  <w:iCs/>
                </w:rPr>
                <w:t>S</w:t>
              </w:r>
              <w:r>
                <w:rPr>
                  <w:rFonts w:eastAsia="宋体" w:hint="eastAsia"/>
                </w:rPr>
                <w:t>=1</w:t>
              </w:r>
            </w:ins>
            <w:r>
              <w:rPr>
                <w:color w:val="000000"/>
              </w:rPr>
              <w:t xml:space="preserve">. When </w:t>
            </w:r>
            <w:ins w:id="53" w:author="ZTE" w:date="2023-09-27T17:28:00Z">
              <w:r>
                <w:rPr>
                  <w:rFonts w:eastAsia="宋体" w:hint="eastAsia"/>
                  <w:i/>
                  <w:iCs/>
                </w:rPr>
                <w:t>S</w:t>
              </w:r>
              <w:r>
                <w:rPr>
                  <w:rFonts w:eastAsia="宋体" w:hint="eastAsia"/>
                </w:rPr>
                <w:t xml:space="preserve">=1 and </w:t>
              </w:r>
            </w:ins>
            <w:r>
              <w:rPr>
                <w:color w:val="000000"/>
              </w:rPr>
              <w:t>frequency hopping within an SRS resource in each slot is not configured (</w:t>
            </w:r>
            <w:r>
              <w:rPr>
                <w:i/>
                <w:color w:val="000000"/>
              </w:rPr>
              <w:t>R=N</w:t>
            </w:r>
            <w:r>
              <w:rPr>
                <w:i/>
                <w:color w:val="000000"/>
                <w:vertAlign w:val="subscript"/>
              </w:rPr>
              <w:t>s</w:t>
            </w:r>
            <w:r>
              <w:rPr>
                <w:color w:val="000000"/>
              </w:rPr>
              <w:t>)</w:t>
            </w:r>
            <w:ins w:id="54" w:author="ZTE" w:date="2023-09-27T17:29:00Z">
              <w:r>
                <w:rPr>
                  <w:rFonts w:eastAsia="宋体" w:hint="eastAsia"/>
                  <w:color w:val="000000"/>
                </w:rPr>
                <w:t xml:space="preserve"> </w:t>
              </w:r>
              <w:r>
                <w:t>and comb offset hopping is not configured</w:t>
              </w:r>
            </w:ins>
            <w:r>
              <w:rPr>
                <w:color w:val="000000"/>
              </w:rPr>
              <w:t xml:space="preserve">, each of the antenna ports of the SRS resource in each slot is mapped in all the </w:t>
            </w:r>
            <w:r>
              <w:rPr>
                <w:color w:val="000000"/>
                <w:position w:val="-10"/>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757510948" r:id="rId9"/>
              </w:object>
            </w:r>
            <w:r>
              <w:rPr>
                <w:color w:val="000000"/>
              </w:rPr>
              <w:t xml:space="preserve"> symbols to the same set of subcarriers in the same set of PRBs. </w:t>
            </w:r>
            <w:ins w:id="55" w:author="ZTE" w:date="2023-09-27T17:29:00Z">
              <w:r>
                <w:t xml:space="preserve">When </w:t>
              </w:r>
              <w:r>
                <w:rPr>
                  <w:rFonts w:eastAsia="宋体" w:hint="eastAsia"/>
                </w:rPr>
                <w:t xml:space="preserve">S = 2 and </w:t>
              </w:r>
              <w:r>
                <w:t>frequency hopping within an SRS resource in each slot is not configured (</w:t>
              </w:r>
              <w:r>
                <w:rPr>
                  <w:i/>
                </w:rPr>
                <w:t>R=N</w:t>
              </w:r>
              <w:r>
                <w:rPr>
                  <w:i/>
                  <w:vertAlign w:val="subscript"/>
                </w:rPr>
                <w:t>s</w:t>
              </w:r>
              <w:r>
                <w:t>/</w:t>
              </w:r>
              <w:r>
                <w:rPr>
                  <w:rFonts w:eastAsia="宋体" w:hint="eastAsia"/>
                </w:rPr>
                <w:t>2</w:t>
              </w:r>
              <w:r>
                <w:t xml:space="preserve">), antenna ports {1000, 1001, 1004, 1005} of the SRS resource in each slot is mapped </w:t>
              </w:r>
              <w:r>
                <w:rPr>
                  <w:rFonts w:eastAsia="宋体" w:hint="eastAsia"/>
                </w:rPr>
                <w:t>onto</w:t>
              </w:r>
              <w:r>
                <w:t xml:space="preserve"> half of the </w:t>
              </w:r>
            </w:ins>
            <w:ins w:id="56" w:author="ZTE" w:date="2023-09-27T17:29:00Z">
              <w:r>
                <w:rPr>
                  <w:position w:val="-10"/>
                </w:rPr>
                <w:object w:dxaOrig="288" w:dyaOrig="288">
                  <v:shape id="_x0000_i1026" type="#_x0000_t75" style="width:14.5pt;height:14.5pt" o:ole="">
                    <v:imagedata r:id="rId8" o:title=""/>
                  </v:shape>
                  <o:OLEObject Type="Embed" ProgID="Equation.3" ShapeID="_x0000_i1026" DrawAspect="Content" ObjectID="_1757510949" r:id="rId10"/>
                </w:object>
              </w:r>
            </w:ins>
            <w:ins w:id="57" w:author="ZTE" w:date="2023-09-27T17:29:00Z">
              <w:r>
                <w:t xml:space="preserve"> symbols and antenna ports {100</w:t>
              </w:r>
              <w:r>
                <w:rPr>
                  <w:rFonts w:eastAsia="宋体" w:hint="eastAsia"/>
                </w:rPr>
                <w:t>2</w:t>
              </w:r>
              <w:r>
                <w:t>, 100</w:t>
              </w:r>
              <w:r>
                <w:rPr>
                  <w:rFonts w:eastAsia="宋体" w:hint="eastAsia"/>
                </w:rPr>
                <w:t>3</w:t>
              </w:r>
              <w:r>
                <w:t>, 100</w:t>
              </w:r>
              <w:r>
                <w:rPr>
                  <w:rFonts w:eastAsia="宋体" w:hint="eastAsia"/>
                </w:rPr>
                <w:t>6</w:t>
              </w:r>
              <w:r>
                <w:t>, 100</w:t>
              </w:r>
              <w:r>
                <w:rPr>
                  <w:rFonts w:eastAsia="宋体" w:hint="eastAsia"/>
                </w:rPr>
                <w:t>7</w:t>
              </w:r>
              <w:r>
                <w:t xml:space="preserve">} of the SRS resource in each slot is mapped </w:t>
              </w:r>
              <w:r>
                <w:rPr>
                  <w:rFonts w:eastAsia="宋体" w:hint="eastAsia"/>
                </w:rPr>
                <w:t>onto</w:t>
              </w:r>
              <w:r>
                <w:t xml:space="preserve"> the other half of the </w:t>
              </w:r>
            </w:ins>
            <w:ins w:id="58" w:author="ZTE" w:date="2023-09-27T17:29:00Z">
              <w:r>
                <w:rPr>
                  <w:position w:val="-10"/>
                </w:rPr>
                <w:object w:dxaOrig="288" w:dyaOrig="288">
                  <v:shape id="_x0000_i1027" type="#_x0000_t75" style="width:14.5pt;height:14.5pt" o:ole="">
                    <v:imagedata r:id="rId8" o:title=""/>
                  </v:shape>
                  <o:OLEObject Type="Embed" ProgID="Equation.3" ShapeID="_x0000_i1027" DrawAspect="Content" ObjectID="_1757510950" r:id="rId11"/>
                </w:object>
              </w:r>
            </w:ins>
            <w:ins w:id="59" w:author="ZTE" w:date="2023-09-27T17:29:00Z">
              <w:r>
                <w:t xml:space="preserve"> symbols to the same set of subcarriers in the same set of PRBs according to clause 6.4.1.4.2 of [4, TS 38.211]. When</w:t>
              </w:r>
              <w:r>
                <w:rPr>
                  <w:rFonts w:eastAsia="宋体" w:hint="eastAsia"/>
                </w:rPr>
                <w:t xml:space="preserve"> </w:t>
              </w:r>
              <w:r>
                <w:rPr>
                  <w:rFonts w:eastAsia="宋体" w:hint="eastAsia"/>
                  <w:i/>
                  <w:iCs/>
                </w:rPr>
                <w:t>S</w:t>
              </w:r>
              <w:r>
                <w:rPr>
                  <w:rFonts w:eastAsia="宋体" w:hint="eastAsia"/>
                </w:rPr>
                <w:t>=1 and</w:t>
              </w:r>
              <w:r>
                <w:t xml:space="preserve"> frequency hopping within an SRS resource in each slot is not configured (</w:t>
              </w:r>
              <w:r>
                <w:rPr>
                  <w:i/>
                </w:rPr>
                <w:t>R=N</w:t>
              </w:r>
              <w:r>
                <w:rPr>
                  <w:i/>
                  <w:vertAlign w:val="subscript"/>
                </w:rPr>
                <w:t>s</w:t>
              </w:r>
              <w:r>
                <w:t>)</w:t>
              </w:r>
              <w:r>
                <w:rPr>
                  <w:rFonts w:eastAsia="宋体" w:hint="eastAsia"/>
                </w:rPr>
                <w:t xml:space="preserve"> </w:t>
              </w:r>
              <w:r>
                <w:t xml:space="preserve">and comb offset hopping is configured, each of the antenna ports of the SRS resource in each slot is mapped in all the </w:t>
              </w:r>
            </w:ins>
            <w:bookmarkStart w:id="60" w:name="_GoBack"/>
            <w:ins w:id="61" w:author="ZTE" w:date="2023-09-27T17:29:00Z">
              <w:r>
                <w:rPr>
                  <w:position w:val="-10"/>
                </w:rPr>
                <w:object w:dxaOrig="288" w:dyaOrig="288">
                  <v:shape id="_x0000_i1028" type="#_x0000_t75" style="width:14.5pt;height:14.5pt" o:ole="">
                    <v:imagedata r:id="rId8" o:title=""/>
                  </v:shape>
                  <o:OLEObject Type="Embed" ProgID="Equation.3" ShapeID="_x0000_i1028" DrawAspect="Content" ObjectID="_1757510951" r:id="rId12"/>
                </w:object>
              </w:r>
            </w:ins>
            <w:bookmarkEnd w:id="60"/>
            <w:ins w:id="62" w:author="ZTE" w:date="2023-09-27T17:29:00Z">
              <w:r>
                <w:t xml:space="preserve"> symbols to the subcarriers in the same set of PRBs according to clause 6.4.1.4.3 of [4, TS 38.211].</w:t>
              </w:r>
              <w:r>
                <w:rPr>
                  <w:rFonts w:eastAsia="宋体" w:hint="eastAsia"/>
                </w:rPr>
                <w:t xml:space="preserve"> </w:t>
              </w:r>
            </w:ins>
            <w:r>
              <w:rPr>
                <w:color w:val="000000"/>
              </w:rPr>
              <w:t>When frequency hopping within an SRS resource in each slot is configured without repetition (</w:t>
            </w:r>
            <w:r>
              <w:rPr>
                <w:i/>
                <w:color w:val="000000"/>
              </w:rPr>
              <w:t>R=1</w:t>
            </w:r>
            <w:r>
              <w:rPr>
                <w:color w:val="000000"/>
              </w:rPr>
              <w:t xml:space="preserve">), according to the SRS hopping parameters </w:t>
            </w:r>
            <w:r>
              <w:rPr>
                <w:color w:val="000000"/>
                <w:position w:val="-10"/>
              </w:rPr>
              <w:object w:dxaOrig="432" w:dyaOrig="288">
                <v:shape id="_x0000_i1029" type="#_x0000_t75" style="width:21.5pt;height:14.5pt" o:ole="">
                  <v:imagedata r:id="rId13" o:title=""/>
                </v:shape>
                <o:OLEObject Type="Embed" ProgID="Equation.3" ShapeID="_x0000_i1029" DrawAspect="Content" ObjectID="_1757510952" r:id="rId14"/>
              </w:object>
            </w:r>
            <w:r>
              <w:rPr>
                <w:color w:val="000000"/>
              </w:rPr>
              <w:t xml:space="preserve">, </w:t>
            </w:r>
            <w:r>
              <w:rPr>
                <w:color w:val="000000"/>
                <w:position w:val="-10"/>
              </w:rPr>
              <w:object w:dxaOrig="432" w:dyaOrig="288">
                <v:shape id="_x0000_i1030" type="#_x0000_t75" style="width:21.5pt;height:14.5pt" o:ole="">
                  <v:imagedata r:id="rId15" o:title=""/>
                </v:shape>
                <o:OLEObject Type="Embed" ProgID="Equation.3" ShapeID="_x0000_i1030" DrawAspect="Content" ObjectID="_1757510953" r:id="rId16"/>
              </w:object>
            </w:r>
            <w:r>
              <w:rPr>
                <w:color w:val="000000"/>
              </w:rPr>
              <w:t xml:space="preserve">and </w:t>
            </w:r>
            <w:r>
              <w:rPr>
                <w:color w:val="000000"/>
                <w:position w:val="-14"/>
              </w:rPr>
              <w:object w:dxaOrig="432" w:dyaOrig="288">
                <v:shape id="_x0000_i1031" type="#_x0000_t75" style="width:21.5pt;height:14.5pt" o:ole="">
                  <v:imagedata r:id="rId17" o:title=""/>
                </v:shape>
                <o:OLEObject Type="Embed" ProgID="Equation.3" ShapeID="_x0000_i1031" DrawAspect="Content" ObjectID="_1757510954" r:id="rId18"/>
              </w:object>
            </w:r>
            <w:r>
              <w:rPr>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 R</w:t>
            </w:r>
            <w:r>
              <w:rPr>
                <w:iCs/>
                <w:color w:val="000000"/>
              </w:rPr>
              <w:t xml:space="preserve"> ≥ </w:t>
            </w:r>
            <w:r>
              <w:rPr>
                <w:i/>
                <w:color w:val="000000"/>
              </w:rPr>
              <w:t>2</w:t>
            </w:r>
            <w:r>
              <w:rPr>
                <w:color w:val="000000"/>
              </w:rPr>
              <w:t xml:space="preserve">), each of the antenna ports of the SRS resource in each slot is mapped to the same set of subcarriers within each set of </w:t>
            </w:r>
            <w:ins w:id="63" w:author="ZTE" w:date="2023-09-27T17:29:00Z">
              <w:r>
                <w:rPr>
                  <w:rFonts w:eastAsia="宋体" w:hint="eastAsia"/>
                  <w:color w:val="000000"/>
                </w:rPr>
                <w:t>S</w:t>
              </w:r>
            </w:ins>
            <w:r>
              <w:rPr>
                <w:color w:val="000000"/>
              </w:rPr>
              <w:t xml:space="preserve">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ins w:id="64" w:author="ZTE" w:date="2023-09-27T17:29:00Z">
                      <w:rPr>
                        <w:rFonts w:ascii="Cambria Math" w:eastAsia="宋体" w:hAnsi="Cambria Math"/>
                        <w:color w:val="000000" w:themeColor="text1"/>
                      </w:rPr>
                      <m:t>S</m:t>
                    </w:ins>
                  </m:r>
                  <m:r>
                    <w:rPr>
                      <w:rFonts w:ascii="Cambria Math" w:hAnsi="Cambria Math"/>
                      <w:color w:val="000000" w:themeColor="text1"/>
                    </w:rPr>
                    <m:t>R</m:t>
                  </m:r>
                </m:den>
              </m:f>
            </m:oMath>
            <w:r>
              <w:rPr>
                <w:color w:val="000000"/>
              </w:rPr>
              <w:t xml:space="preserve"> sets is according to the SRS hopping parameters </w:t>
            </w:r>
            <w:r>
              <w:rPr>
                <w:color w:val="000000"/>
                <w:position w:val="-10"/>
              </w:rPr>
              <w:object w:dxaOrig="432" w:dyaOrig="288">
                <v:shape id="_x0000_i1032" type="#_x0000_t75" style="width:21.5pt;height:14.5pt" o:ole="">
                  <v:imagedata r:id="rId13" o:title=""/>
                </v:shape>
                <o:OLEObject Type="Embed" ProgID="Equation.3" ShapeID="_x0000_i1032" DrawAspect="Content" ObjectID="_1757510955" r:id="rId19"/>
              </w:object>
            </w:r>
            <w:r>
              <w:rPr>
                <w:color w:val="000000"/>
              </w:rPr>
              <w:t xml:space="preserve">, </w:t>
            </w:r>
            <w:r>
              <w:rPr>
                <w:color w:val="000000"/>
                <w:position w:val="-10"/>
              </w:rPr>
              <w:object w:dxaOrig="432" w:dyaOrig="288">
                <v:shape id="_x0000_i1033" type="#_x0000_t75" style="width:21.5pt;height:14.5pt" o:ole="">
                  <v:imagedata r:id="rId15" o:title=""/>
                </v:shape>
                <o:OLEObject Type="Embed" ProgID="Equation.3" ShapeID="_x0000_i1033" DrawAspect="Content" ObjectID="_1757510956" r:id="rId20"/>
              </w:object>
            </w:r>
            <w:r>
              <w:rPr>
                <w:color w:val="000000"/>
              </w:rPr>
              <w:t xml:space="preserve">and </w:t>
            </w:r>
            <w:r>
              <w:rPr>
                <w:color w:val="000000"/>
                <w:position w:val="-14"/>
              </w:rPr>
              <w:object w:dxaOrig="432" w:dyaOrig="288">
                <v:shape id="_x0000_i1034" type="#_x0000_t75" style="width:21.5pt;height:14.5pt" o:ole="">
                  <v:imagedata r:id="rId17" o:title=""/>
                </v:shape>
                <o:OLEObject Type="Embed" ProgID="Equation.3" ShapeID="_x0000_i1034" DrawAspect="Content" ObjectID="_1757510957" r:id="rId21"/>
              </w:object>
            </w:r>
            <w:r>
              <w:rPr>
                <w:color w:val="000000"/>
              </w:rPr>
              <w:t xml:space="preserve">, </w:t>
            </w:r>
            <w:r>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Pr>
                <w:color w:val="000000" w:themeColor="text1"/>
              </w:rPr>
              <w:t xml:space="preserve"> should be divisible by </w:t>
            </w:r>
            <m:oMath>
              <m:r>
                <w:rPr>
                  <w:rFonts w:ascii="Cambria Math" w:hAnsi="Cambria Math"/>
                  <w:color w:val="000000" w:themeColor="text1"/>
                </w:rPr>
                <m:t>R</m:t>
              </m:r>
            </m:oMath>
            <w:ins w:id="65" w:author="ZTE" w:date="2023-09-27T17:30:00Z">
              <w:r>
                <w:rPr>
                  <w:rFonts w:eastAsia="宋体" w:hAnsi="Cambria Math" w:hint="eastAsia"/>
                  <w:color w:val="000000" w:themeColor="text1"/>
                </w:rPr>
                <w:t>, if comb offset hopping is not configured</w:t>
              </w:r>
            </w:ins>
            <w:r>
              <w:rPr>
                <w:color w:val="000000"/>
              </w:rPr>
              <w:t>.</w:t>
            </w:r>
          </w:p>
          <w:p w:rsidR="00876397" w:rsidRDefault="00A8080E">
            <w:pPr>
              <w:rPr>
                <w:color w:val="000000"/>
              </w:rPr>
            </w:pPr>
            <w:r>
              <w:t xml:space="preserve">For operation with shared spectrum channel access in FR1, the </w:t>
            </w:r>
            <w:r>
              <w:rPr>
                <w:szCs w:val="16"/>
              </w:rPr>
              <w:t>UE does not expect that multiple hops of an SRS resource transmission are in different RB sets.</w:t>
            </w:r>
          </w:p>
          <w:p w:rsidR="00876397" w:rsidRDefault="00A8080E">
            <w:pPr>
              <w:rPr>
                <w:color w:val="000000"/>
              </w:rPr>
            </w:pPr>
            <w:r>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Pr>
                <w:color w:val="000000"/>
              </w:rPr>
              <w:t xml:space="preserve"> adjacent symbol aperiodic SRS resource with intra-slot frequency hopping within a bandwidth part, where the full hopping bandwidth is sounded with an equal-size </w:t>
            </w:r>
            <w:proofErr w:type="spellStart"/>
            <w:r>
              <w:rPr>
                <w:color w:val="000000"/>
              </w:rPr>
              <w:t>subband</w:t>
            </w:r>
            <w:proofErr w:type="spellEnd"/>
            <w:r>
              <w:rPr>
                <w:color w:val="000000"/>
              </w:rPr>
              <w:t xml:space="preserve"> across </w:t>
            </w:r>
            <w:r>
              <w:rPr>
                <w:color w:val="000000"/>
                <w:position w:val="-10"/>
              </w:rPr>
              <w:object w:dxaOrig="288" w:dyaOrig="288">
                <v:shape id="_x0000_i1035" type="#_x0000_t75" style="width:14.5pt;height:14.5pt" o:ole="">
                  <v:imagedata r:id="rId22" o:title=""/>
                </v:shape>
                <o:OLEObject Type="Embed" ProgID="Equation.3" ShapeID="_x0000_i1035" DrawAspect="Content" ObjectID="_1757510958" r:id="rId23"/>
              </w:object>
            </w:r>
            <w:r>
              <w:rPr>
                <w:color w:val="000000"/>
              </w:rPr>
              <w:t xml:space="preserve"> symbols when frequency hopping is configured with </w:t>
            </w:r>
            <w:r>
              <w:rPr>
                <w:i/>
                <w:color w:val="000000"/>
              </w:rPr>
              <w:t>R=1</w:t>
            </w:r>
            <w:r>
              <w:rPr>
                <w:color w:val="000000"/>
              </w:rPr>
              <w:t xml:space="preserve">. A UE may be configured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w:t>
            </w:r>
            <w:r>
              <w:rPr>
                <w:color w:val="000000"/>
              </w:rPr>
              <w:t xml:space="preserve"> adjacent symbols aperiodic SRS resource with intra-slot frequency hopping within a bandwidth part, where the full hopping bandwidth is sounded with an equal-size </w:t>
            </w:r>
            <w:proofErr w:type="spellStart"/>
            <w:r>
              <w:rPr>
                <w:color w:val="000000"/>
              </w:rPr>
              <w:t>subband</w:t>
            </w:r>
            <w:proofErr w:type="spellEnd"/>
            <w:r>
              <w:rPr>
                <w:color w:val="000000"/>
              </w:rPr>
              <w:t xml:space="preserve">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ins w:id="66" w:author="ZTE" w:date="2023-09-27T17:32:00Z">
                      <w:rPr>
                        <w:rFonts w:ascii="Cambria Math" w:eastAsia="宋体" w:hAnsi="Cambria Math"/>
                        <w:color w:val="000000" w:themeColor="text1"/>
                      </w:rPr>
                      <m:t>S</m:t>
                    </w:ins>
                  </m:r>
                  <m:r>
                    <w:rPr>
                      <w:rFonts w:ascii="Cambria Math" w:hAnsi="Cambria Math"/>
                      <w:color w:val="000000" w:themeColor="text1"/>
                    </w:rPr>
                    <m:t>R</m:t>
                  </m:r>
                </m:den>
              </m:f>
            </m:oMath>
            <w:r>
              <w:rPr>
                <w:color w:val="000000"/>
              </w:rPr>
              <w:t xml:space="preserve"> sets of </w:t>
            </w:r>
            <w:ins w:id="67" w:author="ZTE" w:date="2023-09-27T17:32:00Z">
              <w:r w:rsidRPr="00A50BCD">
                <w:rPr>
                  <w:rFonts w:eastAsia="宋体"/>
                  <w:i/>
                  <w:iCs/>
                  <w:color w:val="000000"/>
                </w:rPr>
                <w:t>S</w:t>
              </w:r>
            </w:ins>
            <w:r>
              <w:rPr>
                <w:i/>
                <w:color w:val="000000"/>
              </w:rPr>
              <w:t>R</w:t>
            </w:r>
            <w:r>
              <w:rPr>
                <w:color w:val="000000"/>
              </w:rPr>
              <w:t xml:space="preserve"> adjacent OFDM symbols, when frequency hopping is configured with </w:t>
            </w:r>
            <w:r>
              <w:rPr>
                <w:i/>
                <w:color w:val="000000"/>
              </w:rPr>
              <w:t>R</w:t>
            </w:r>
            <w:r>
              <w:rPr>
                <w:iCs/>
                <w:color w:val="000000"/>
              </w:rPr>
              <w:t xml:space="preserve"> ≥ </w:t>
            </w:r>
            <w:r>
              <w:rPr>
                <w:i/>
                <w:color w:val="000000"/>
              </w:rPr>
              <w:t>2, N</w:t>
            </w:r>
            <w:r>
              <w:rPr>
                <w:i/>
                <w:color w:val="000000"/>
                <w:vertAlign w:val="subscript"/>
              </w:rPr>
              <w:t>s</w:t>
            </w:r>
            <w:r>
              <w:rPr>
                <w:iCs/>
                <w:color w:val="000000"/>
                <w:vertAlign w:val="subscript"/>
              </w:rPr>
              <w:t xml:space="preserve"> </w:t>
            </w:r>
            <w:r>
              <w:rPr>
                <w:iCs/>
                <w:color w:val="000000"/>
              </w:rPr>
              <w:t>≥</w:t>
            </w:r>
            <w:r w:rsidRPr="00A50BCD">
              <w:rPr>
                <w:i/>
                <w:color w:val="000000"/>
              </w:rPr>
              <w:t xml:space="preserve"> </w:t>
            </w:r>
            <w:ins w:id="68" w:author="ZTE" w:date="2023-09-27T17:32:00Z">
              <w:r w:rsidRPr="00A50BCD">
                <w:rPr>
                  <w:rFonts w:eastAsia="宋体"/>
                  <w:i/>
                  <w:color w:val="000000"/>
                </w:rPr>
                <w:t>S</w:t>
              </w:r>
            </w:ins>
            <w:r>
              <w:rPr>
                <w:i/>
                <w:color w:val="000000"/>
              </w:rPr>
              <w:t>R</w:t>
            </w:r>
            <w:del w:id="69" w:author="ZTE" w:date="2023-09-27T17:33:00Z">
              <w:r>
                <w:rPr>
                  <w:i/>
                  <w:color w:val="000000"/>
                </w:rPr>
                <w:delText xml:space="preserve"> </w:delText>
              </w:r>
              <w:r>
                <w:rPr>
                  <w:iCs/>
                  <w:color w:val="000000"/>
                </w:rPr>
                <w:delText xml:space="preserve">and </w:delText>
              </w:r>
              <w:r>
                <w:rPr>
                  <w:i/>
                  <w:color w:val="000000"/>
                </w:rPr>
                <w:delText>N</w:delText>
              </w:r>
              <w:r>
                <w:rPr>
                  <w:i/>
                  <w:color w:val="000000"/>
                  <w:vertAlign w:val="subscript"/>
                </w:rPr>
                <w:delText>s</w:delText>
              </w:r>
              <w:r>
                <w:rPr>
                  <w:iCs/>
                  <w:color w:val="000000"/>
                  <w:vertAlign w:val="subscript"/>
                </w:rPr>
                <w:delText xml:space="preserve">  </w:delText>
              </w:r>
              <w:r>
                <w:rPr>
                  <w:iCs/>
                  <w:color w:val="000000"/>
                </w:rPr>
                <w:delText xml:space="preserve">should be divisible by </w:delText>
              </w:r>
              <w:r>
                <w:rPr>
                  <w:i/>
                  <w:color w:val="000000"/>
                </w:rPr>
                <w:delText>R</w:delText>
              </w:r>
            </w:del>
            <w:r>
              <w:rPr>
                <w:color w:val="000000"/>
              </w:rPr>
              <w:t xml:space="preserve">. Each of the antenna ports of the SRS resource is mapped to the same set of subcarriers within each set of </w:t>
            </w:r>
            <w:proofErr w:type="gramStart"/>
            <w:ins w:id="70" w:author="ZTE" w:date="2023-09-27T17:33:00Z">
              <w:r w:rsidRPr="00A50BCD">
                <w:rPr>
                  <w:rFonts w:eastAsia="宋体"/>
                  <w:i/>
                  <w:iCs/>
                  <w:color w:val="000000"/>
                </w:rPr>
                <w:t>S</w:t>
              </w:r>
            </w:ins>
            <w:r w:rsidRPr="00A50BCD">
              <w:rPr>
                <w:i/>
                <w:iCs/>
                <w:color w:val="000000"/>
              </w:rPr>
              <w:t>R</w:t>
            </w:r>
            <w:proofErr w:type="gramEnd"/>
            <w:r>
              <w:rPr>
                <w:color w:val="000000"/>
              </w:rPr>
              <w:t xml:space="preserve"> adjacent OFDM symbols of the resource</w:t>
            </w:r>
            <w:ins w:id="71" w:author="ZTE" w:date="2023-09-27T17:33:00Z">
              <w:r>
                <w:rPr>
                  <w:rFonts w:eastAsia="宋体" w:hint="eastAsia"/>
                  <w:color w:val="000000"/>
                </w:rPr>
                <w:t xml:space="preserve"> if comb offset hopping is not configured</w:t>
              </w:r>
            </w:ins>
            <w:r>
              <w:rPr>
                <w:color w:val="000000"/>
              </w:rPr>
              <w:t>.</w:t>
            </w:r>
          </w:p>
          <w:p w:rsidR="00876397" w:rsidRDefault="00A8080E">
            <w:pPr>
              <w:spacing w:beforeLines="30" w:before="72" w:afterLines="30" w:after="72" w:line="288" w:lineRule="auto"/>
              <w:rPr>
                <w:color w:val="000000"/>
              </w:rPr>
            </w:pPr>
            <w:r>
              <w:rPr>
                <w:color w:val="000000"/>
              </w:rPr>
              <w:t>A UE may be configured</w:t>
            </w:r>
            <w:r>
              <w:rPr>
                <w:color w:val="000000"/>
                <w:position w:val="-10"/>
              </w:rPr>
              <w:object w:dxaOrig="565" w:dyaOrig="288">
                <v:shape id="_x0000_i1036" type="#_x0000_t75" style="width:28.5pt;height:14.5pt" o:ole="">
                  <v:imagedata r:id="rId24" o:title=""/>
                </v:shape>
                <o:OLEObject Type="Embed" ProgID="Equation.3" ShapeID="_x0000_i1036" DrawAspect="Content" ObjectID="_1757510959" r:id="rId25"/>
              </w:object>
            </w:r>
            <w:r>
              <w:rPr>
                <w:color w:val="000000"/>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Pr>
                <w:color w:val="000000"/>
              </w:rPr>
              <w:t xml:space="preserve"> symbol periodic or semi-persistent SRS resource with intra-slot and inter-slot hopping </w:t>
            </w:r>
            <w:r>
              <w:rPr>
                <w:color w:val="000000"/>
              </w:rPr>
              <w:lastRenderedPageBreak/>
              <w:t xml:space="preserve">within a bandwidth part, where the SRS resource occupies the same symbol location(s) in each slot. For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w:t>
            </w:r>
            <w:r>
              <w:rPr>
                <w:color w:val="000000"/>
              </w:rPr>
              <w:t xml:space="preserve">, when frequency hopping is configured with </w:t>
            </w:r>
            <w:r>
              <w:rPr>
                <w:i/>
                <w:color w:val="000000"/>
              </w:rPr>
              <w:t>R</w:t>
            </w:r>
            <w:r>
              <w:rPr>
                <w:iCs/>
                <w:color w:val="000000"/>
              </w:rPr>
              <w:t xml:space="preserve"> ≥ </w:t>
            </w:r>
            <w:r>
              <w:rPr>
                <w:i/>
                <w:color w:val="000000"/>
              </w:rPr>
              <w:t>2</w:t>
            </w:r>
            <w:r>
              <w:rPr>
                <w:color w:val="000000"/>
              </w:rPr>
              <w:t xml:space="preserve">, intra-slot and inter-slot hopping is supported with each of the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ins w:id="72" w:author="ZTE" w:date="2023-09-27T17:34:00Z">
                      <w:rPr>
                        <w:rFonts w:ascii="Cambria Math" w:eastAsia="宋体" w:hAnsi="Cambria Math"/>
                        <w:color w:val="000000" w:themeColor="text1"/>
                      </w:rPr>
                      <m:t>S</m:t>
                    </w:ins>
                  </m:r>
                  <m:r>
                    <w:rPr>
                      <w:rFonts w:ascii="Cambria Math" w:hAnsi="Cambria Math"/>
                      <w:color w:val="000000" w:themeColor="text1"/>
                    </w:rPr>
                    <m:t>R</m:t>
                  </m:r>
                </m:den>
              </m:f>
            </m:oMath>
            <w:r>
              <w:rPr>
                <w:color w:val="000000"/>
              </w:rPr>
              <w:t xml:space="preserve"> sets of </w:t>
            </w:r>
            <w:ins w:id="73" w:author="ZTE" w:date="2023-09-27T17:36:00Z">
              <w:r w:rsidRPr="00A50BCD">
                <w:rPr>
                  <w:rFonts w:eastAsia="宋体"/>
                  <w:i/>
                  <w:iCs/>
                  <w:color w:val="000000"/>
                </w:rPr>
                <w:t>S</w:t>
              </w:r>
            </w:ins>
            <w:r>
              <w:rPr>
                <w:i/>
                <w:color w:val="000000"/>
              </w:rPr>
              <w:t>R</w:t>
            </w:r>
            <w:r>
              <w:rPr>
                <w:color w:val="000000"/>
              </w:rPr>
              <w:t xml:space="preserve"> adjacent OFDM symbol(s) of the resource in each slot</w:t>
            </w:r>
            <w:del w:id="74" w:author="ZTE" w:date="2023-09-27T17:35:00Z">
              <w:r>
                <w:rPr>
                  <w:color w:val="000000"/>
                </w:rPr>
                <w:delText xml:space="preserve">, </w:delText>
              </w:r>
              <w:r>
                <w:rPr>
                  <w:color w:val="000000" w:themeColor="text1"/>
                </w:rPr>
                <w:delText xml:space="preserve">where </w:delTex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Pr>
                  <w:color w:val="000000" w:themeColor="text1"/>
                </w:rPr>
                <w:delText xml:space="preserve"> should be divisible by </w:delText>
              </w:r>
              <w:r>
                <w:rPr>
                  <w:i/>
                  <w:color w:val="000000" w:themeColor="text1"/>
                </w:rPr>
                <w:delText>R</w:delText>
              </w:r>
            </w:del>
            <w:r>
              <w:rPr>
                <w:color w:val="000000"/>
              </w:rPr>
              <w:t xml:space="preserve">. Each of the antenna ports of the SRS resource is mapped to the same set of subcarriers within each set of </w:t>
            </w:r>
            <w:proofErr w:type="gramStart"/>
            <w:ins w:id="75" w:author="ZTE" w:date="2023-09-27T17:35:00Z">
              <w:r w:rsidRPr="00A50BCD">
                <w:rPr>
                  <w:rFonts w:eastAsia="宋体"/>
                  <w:i/>
                  <w:iCs/>
                  <w:color w:val="000000"/>
                </w:rPr>
                <w:t>S</w:t>
              </w:r>
            </w:ins>
            <w:r>
              <w:rPr>
                <w:i/>
                <w:color w:val="000000"/>
              </w:rPr>
              <w:t>R</w:t>
            </w:r>
            <w:proofErr w:type="gramEnd"/>
            <w:r>
              <w:rPr>
                <w:color w:val="000000"/>
              </w:rPr>
              <w:t xml:space="preserve"> adjacent OFDM symbols of the resource in each slot. For </w:t>
            </w:r>
            <w:r>
              <w:rPr>
                <w:i/>
                <w:color w:val="000000"/>
              </w:rPr>
              <w:t>N</w:t>
            </w:r>
            <w:r>
              <w:rPr>
                <w:i/>
                <w:color w:val="000000"/>
                <w:vertAlign w:val="subscript"/>
              </w:rPr>
              <w:t>s</w:t>
            </w:r>
            <w:r>
              <w:rPr>
                <w:i/>
                <w:color w:val="000000"/>
              </w:rPr>
              <w:t xml:space="preserve">= </w:t>
            </w:r>
            <w:ins w:id="76" w:author="ZTE" w:date="2023-09-27T17:34:00Z">
              <w:r>
                <w:rPr>
                  <w:rFonts w:eastAsia="宋体" w:hint="eastAsia"/>
                  <w:i/>
                  <w:color w:val="000000"/>
                </w:rPr>
                <w:t>S</w:t>
              </w:r>
            </w:ins>
            <w:r>
              <w:rPr>
                <w:i/>
                <w:color w:val="000000"/>
              </w:rPr>
              <w:t>R</w:t>
            </w:r>
            <w:r>
              <w:rPr>
                <w:color w:val="000000"/>
              </w:rPr>
              <w:t xml:space="preserve">, when frequency hopping is configured, inter-slot frequency hopping is supported with each of the antenna ports of the SRS resource mapped to the same set of subcarriers in </w:t>
            </w:r>
            <w:ins w:id="77" w:author="ZTE" w:date="2023-09-27T17:34:00Z">
              <w:r w:rsidRPr="00A50BCD">
                <w:rPr>
                  <w:rFonts w:eastAsia="宋体"/>
                  <w:i/>
                  <w:iCs/>
                  <w:color w:val="000000"/>
                </w:rPr>
                <w:t>S</w:t>
              </w:r>
            </w:ins>
            <w:r>
              <w:rPr>
                <w:i/>
                <w:color w:val="000000"/>
              </w:rPr>
              <w:t>R</w:t>
            </w:r>
            <w:r>
              <w:rPr>
                <w:color w:val="000000"/>
              </w:rPr>
              <w:t xml:space="preserve"> adjacent OFDM symbol(s) of the resource in each slot</w:t>
            </w:r>
            <w:ins w:id="78" w:author="ZTE" w:date="2023-09-27T17:34:00Z">
              <w:r>
                <w:rPr>
                  <w:rFonts w:eastAsia="宋体" w:hint="eastAsia"/>
                  <w:color w:val="000000"/>
                </w:rPr>
                <w:t xml:space="preserve"> if comb offs</w:t>
              </w:r>
            </w:ins>
            <w:ins w:id="79" w:author="ZTE" w:date="2023-09-27T17:35:00Z">
              <w:r>
                <w:rPr>
                  <w:rFonts w:eastAsia="宋体" w:hint="eastAsia"/>
                  <w:color w:val="000000"/>
                </w:rPr>
                <w:t>et hopping is not configured</w:t>
              </w:r>
            </w:ins>
            <w:r>
              <w:rPr>
                <w:color w:val="000000"/>
              </w:rPr>
              <w:t>.</w:t>
            </w:r>
          </w:p>
          <w:bookmarkEnd w:id="50"/>
          <w:p w:rsidR="00876397" w:rsidRDefault="00A8080E">
            <w:pPr>
              <w:spacing w:beforeLines="30" w:before="72" w:afterLines="30" w:after="72" w:line="288" w:lineRule="auto"/>
              <w:jc w:val="center"/>
              <w:rPr>
                <w:rFonts w:eastAsia="宋体"/>
                <w:bCs/>
                <w:sz w:val="24"/>
                <w:szCs w:val="20"/>
              </w:rPr>
            </w:pPr>
            <w:r>
              <w:rPr>
                <w:rFonts w:eastAsia="宋体"/>
                <w:color w:val="FF0000"/>
              </w:rPr>
              <w:t>&lt;unchanged part omitted&gt;</w:t>
            </w:r>
          </w:p>
        </w:tc>
      </w:tr>
    </w:tbl>
    <w:p w:rsidR="00876397" w:rsidRDefault="00876397">
      <w:pPr>
        <w:snapToGrid w:val="0"/>
        <w:spacing w:before="10" w:afterLines="50" w:after="120" w:line="288" w:lineRule="auto"/>
        <w:jc w:val="both"/>
        <w:rPr>
          <w:rFonts w:eastAsia="宋体"/>
          <w:b/>
          <w:sz w:val="24"/>
          <w:szCs w:val="20"/>
        </w:rPr>
      </w:pPr>
    </w:p>
    <w:p w:rsidR="00876397" w:rsidRDefault="00A8080E">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b/>
          <w:sz w:val="24"/>
          <w:szCs w:val="20"/>
        </w:rPr>
        <w:t>SRS dropping</w:t>
      </w:r>
    </w:p>
    <w:p w:rsidR="00876397" w:rsidRDefault="00A8080E">
      <w:pPr>
        <w:snapToGrid w:val="0"/>
        <w:spacing w:beforeLines="30" w:before="72" w:afterLines="30" w:after="72" w:line="288" w:lineRule="auto"/>
        <w:jc w:val="both"/>
        <w:rPr>
          <w:rFonts w:eastAsia="宋体"/>
        </w:rPr>
      </w:pPr>
      <w:r>
        <w:rPr>
          <w:rFonts w:eastAsia="宋体" w:hint="eastAsia"/>
        </w:rPr>
        <w:t xml:space="preserve">Regarding the dropping rule for TDM SRS, the following proposal was proposed by FL and discussed during RAN1#114 </w:t>
      </w:r>
      <w:proofErr w:type="gramStart"/>
      <w:r>
        <w:rPr>
          <w:rFonts w:eastAsia="宋体" w:hint="eastAsia"/>
        </w:rPr>
        <w:t>meeting</w:t>
      </w:r>
      <w:r>
        <w:rPr>
          <w:rFonts w:eastAsia="宋体" w:hint="eastAsia"/>
          <w:vertAlign w:val="superscript"/>
        </w:rPr>
        <w:t>[</w:t>
      </w:r>
      <w:proofErr w:type="gramEnd"/>
      <w:r>
        <w:rPr>
          <w:rFonts w:eastAsia="宋体" w:hint="eastAsia"/>
          <w:vertAlign w:val="superscript"/>
        </w:rPr>
        <w:t>4]</w:t>
      </w:r>
      <w:r>
        <w:rPr>
          <w:rFonts w:eastAsia="宋体" w:hint="eastAsia"/>
        </w:rPr>
        <w:t>, but no agreement was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Default="00A8080E">
            <w:pPr>
              <w:snapToGrid w:val="0"/>
              <w:spacing w:beforeLines="30" w:before="72" w:afterLines="30" w:after="72" w:line="288" w:lineRule="auto"/>
              <w:jc w:val="both"/>
              <w:rPr>
                <w:rStyle w:val="Strong"/>
              </w:rPr>
            </w:pPr>
            <w:r>
              <w:rPr>
                <w:rStyle w:val="Strong"/>
                <w:u w:val="single"/>
              </w:rPr>
              <w:t>Proposal</w:t>
            </w:r>
            <w:r>
              <w:rPr>
                <w:rStyle w:val="Strong"/>
                <w:rFonts w:eastAsia="宋体" w:hint="eastAsia"/>
                <w:u w:val="single"/>
              </w:rPr>
              <w:t xml:space="preserve"> </w:t>
            </w:r>
            <w:r>
              <w:rPr>
                <w:rStyle w:val="Strong"/>
                <w:rFonts w:eastAsia="宋体" w:hint="eastAsia"/>
              </w:rPr>
              <w:t>(proposed by FL during RAN1#114)</w:t>
            </w:r>
            <w:r>
              <w:rPr>
                <w:rStyle w:val="Strong"/>
              </w:rPr>
              <w:t xml:space="preserve"> </w:t>
            </w:r>
          </w:p>
          <w:p w:rsidR="00876397" w:rsidRDefault="00A8080E">
            <w:pPr>
              <w:snapToGrid w:val="0"/>
              <w:spacing w:beforeLines="30" w:before="72" w:afterLines="30" w:after="72" w:line="288" w:lineRule="auto"/>
              <w:jc w:val="both"/>
              <w:rPr>
                <w:rFonts w:eastAsia="宋体"/>
              </w:rPr>
            </w:pPr>
            <w:r>
              <w:rPr>
                <w:rStyle w:val="Strong"/>
                <w:b w:val="0"/>
                <w:bCs/>
              </w:rPr>
              <w:t>For an 8-port SRS resource in a SRS resource set with usage ‘codebook’ and with TDM factor s = 2, the 8 ports being fully</w:t>
            </w:r>
            <w:r>
              <w:rPr>
                <w:rStyle w:val="Strong"/>
                <w:b w:val="0"/>
                <w:bCs/>
                <w:color w:val="FF0000"/>
              </w:rPr>
              <w:t>/partially</w:t>
            </w:r>
            <w:r>
              <w:rPr>
                <w:rStyle w:val="Strong"/>
                <w:b w:val="0"/>
                <w:bCs/>
              </w:rPr>
              <w:t xml:space="preserve"> coherent </w:t>
            </w:r>
            <w:r>
              <w:rPr>
                <w:rStyle w:val="Strong"/>
                <w:b w:val="0"/>
                <w:bCs/>
                <w:color w:val="FF0000"/>
              </w:rPr>
              <w:t>and a coherent port group spanning s OFDM symbols</w:t>
            </w:r>
            <w:r>
              <w:rPr>
                <w:rStyle w:val="Strong"/>
                <w:b w:val="0"/>
                <w:bCs/>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b w:val="0"/>
                <w:bCs/>
              </w:rPr>
              <w:t xml:space="preserve"> UE drops the SRS transmission on the rest of OFDM symbols within the group of {1, 2, </w:t>
            </w:r>
            <w:r>
              <w:rPr>
                <w:rStyle w:val="Strong"/>
                <w:rFonts w:eastAsia="等线"/>
                <w:b w:val="0"/>
                <w:bCs/>
                <w:lang w:eastAsia="ko-KR"/>
              </w:rPr>
              <w:t>…</w:t>
            </w:r>
            <w:r>
              <w:rPr>
                <w:rStyle w:val="Strong"/>
                <w:rFonts w:eastAsia="Times New Roman"/>
                <w:b w:val="0"/>
                <w:bCs/>
              </w:rPr>
              <w:t>, s}.</w:t>
            </w:r>
          </w:p>
        </w:tc>
      </w:tr>
    </w:tbl>
    <w:p w:rsidR="00876397" w:rsidRDefault="00A8080E">
      <w:pPr>
        <w:snapToGrid w:val="0"/>
        <w:spacing w:beforeLines="30" w:before="72" w:afterLines="30" w:after="72" w:line="288" w:lineRule="auto"/>
        <w:jc w:val="both"/>
        <w:rPr>
          <w:rFonts w:eastAsia="宋体"/>
        </w:rPr>
      </w:pPr>
      <w:r>
        <w:rPr>
          <w:rFonts w:eastAsia="宋体" w:hint="eastAsia"/>
        </w:rPr>
        <w:t>Regarding the port splitting scheme for TDM SRS, which could impact the dropping rule, the following agreement was reached in RAN1#114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Default="00A8080E">
            <w:pPr>
              <w:spacing w:beforeLines="30" w:before="72" w:afterLines="30" w:after="72" w:line="288" w:lineRule="auto"/>
              <w:rPr>
                <w:rFonts w:eastAsia="宋体"/>
                <w:b/>
                <w:bCs/>
              </w:rPr>
            </w:pPr>
            <w:r>
              <w:rPr>
                <w:b/>
                <w:bCs/>
                <w:u w:val="single"/>
              </w:rPr>
              <w:t>Agreement</w:t>
            </w:r>
            <w:r>
              <w:rPr>
                <w:rFonts w:eastAsia="宋体"/>
                <w:b/>
                <w:bCs/>
              </w:rPr>
              <w:t xml:space="preserve"> (RAN1#114)</w:t>
            </w:r>
          </w:p>
          <w:p w:rsidR="00876397" w:rsidRDefault="00A8080E">
            <w:pPr>
              <w:spacing w:beforeLines="30" w:before="72" w:afterLines="30" w:after="72" w:line="288" w:lineRule="auto"/>
              <w:rPr>
                <w:szCs w:val="20"/>
              </w:rPr>
            </w:pPr>
            <w:r>
              <w:rPr>
                <w:szCs w:val="20"/>
              </w:rPr>
              <w:t xml:space="preserve">For an 8-port SRS resource in </w:t>
            </w:r>
            <w:proofErr w:type="gramStart"/>
            <w:r>
              <w:rPr>
                <w:szCs w:val="20"/>
              </w:rPr>
              <w:t>a</w:t>
            </w:r>
            <w:proofErr w:type="gramEnd"/>
            <w:r>
              <w:rPr>
                <w:szCs w:val="20"/>
              </w:rPr>
              <w:t xml:space="preserve"> SRS resource set with usage ‘codebook’ or ‘</w:t>
            </w:r>
            <w:proofErr w:type="spellStart"/>
            <w:r>
              <w:rPr>
                <w:szCs w:val="20"/>
              </w:rPr>
              <w:t>antennaSwitching</w:t>
            </w:r>
            <w:proofErr w:type="spellEnd"/>
            <w:r>
              <w:rPr>
                <w:szCs w:val="20"/>
              </w:rPr>
              <w:t>’ and resource mapping based on TDM with TDM factor s = 2, when the s subsets of ports are mapped onto m ≥ 2 OFDM symbols in a slot the port, down select from the following options:</w:t>
            </w:r>
          </w:p>
          <w:p w:rsidR="00876397" w:rsidRDefault="00A8080E">
            <w:pPr>
              <w:pStyle w:val="bullet1"/>
              <w:numPr>
                <w:ilvl w:val="1"/>
                <w:numId w:val="13"/>
              </w:numPr>
              <w:spacing w:beforeLines="30" w:before="72" w:afterLines="30" w:after="72" w:line="288" w:lineRule="auto"/>
              <w:rPr>
                <w:rFonts w:eastAsia="宋体"/>
                <w:lang w:eastAsia="zh-CN"/>
              </w:rPr>
            </w:pPr>
            <w:r>
              <w:rPr>
                <w:rFonts w:ascii="Times New Roman" w:hAnsi="Times New Roman"/>
                <w:sz w:val="20"/>
              </w:rPr>
              <w:t>Option 1: The first subset includes ports {1000, 1001, 1004, 1005}, and the second subset includes {1002, 1003, 1006, 1007}.</w:t>
            </w:r>
          </w:p>
        </w:tc>
      </w:tr>
    </w:tbl>
    <w:p w:rsidR="00876397" w:rsidRDefault="00A8080E">
      <w:pPr>
        <w:snapToGrid w:val="0"/>
        <w:spacing w:beforeLines="30" w:before="72" w:afterLines="30" w:after="72" w:line="288" w:lineRule="auto"/>
        <w:jc w:val="both"/>
        <w:rPr>
          <w:rFonts w:eastAsia="宋体"/>
        </w:rPr>
      </w:pPr>
      <w:r>
        <w:rPr>
          <w:rFonts w:eastAsia="宋体" w:hint="eastAsia"/>
        </w:rPr>
        <w:t xml:space="preserve">For an 8-port SRS resource, when the 8 ports are partially coherent, </w:t>
      </w:r>
    </w:p>
    <w:p w:rsidR="00876397" w:rsidRDefault="00A8080E">
      <w:pPr>
        <w:numPr>
          <w:ilvl w:val="0"/>
          <w:numId w:val="14"/>
        </w:numPr>
        <w:snapToGrid w:val="0"/>
        <w:spacing w:beforeLines="30" w:before="72" w:afterLines="30" w:after="72" w:line="288" w:lineRule="auto"/>
        <w:jc w:val="both"/>
        <w:rPr>
          <w:rFonts w:eastAsia="宋体"/>
        </w:rPr>
      </w:pPr>
      <w:r>
        <w:rPr>
          <w:rFonts w:eastAsia="宋体" w:hint="eastAsia"/>
        </w:rPr>
        <w:t>if the number of coherent port groups is N</w:t>
      </w:r>
      <w:r>
        <w:rPr>
          <w:rFonts w:eastAsia="宋体" w:hint="eastAsia"/>
          <w:vertAlign w:val="subscript"/>
        </w:rPr>
        <w:t>g</w:t>
      </w:r>
      <w:r>
        <w:rPr>
          <w:rFonts w:eastAsia="宋体" w:hint="eastAsia"/>
        </w:rPr>
        <w:t xml:space="preserve">=2, ports {1000, 1001, 1004, 1005} belong to a coherent port group </w:t>
      </w:r>
      <w:proofErr w:type="gramStart"/>
      <w:r>
        <w:rPr>
          <w:rFonts w:eastAsia="宋体" w:hint="eastAsia"/>
        </w:rPr>
        <w:t>and  ports</w:t>
      </w:r>
      <w:proofErr w:type="gramEnd"/>
      <w:r>
        <w:rPr>
          <w:rFonts w:eastAsia="宋体" w:hint="eastAsia"/>
        </w:rPr>
        <w:t xml:space="preserve"> {1002, 1003, 1006, 1007} belong to the other coherent port group; </w:t>
      </w:r>
    </w:p>
    <w:p w:rsidR="00876397" w:rsidRDefault="00A8080E">
      <w:pPr>
        <w:numPr>
          <w:ilvl w:val="0"/>
          <w:numId w:val="14"/>
        </w:numPr>
        <w:snapToGrid w:val="0"/>
        <w:spacing w:beforeLines="30" w:before="72" w:afterLines="30" w:after="72" w:line="288" w:lineRule="auto"/>
        <w:jc w:val="both"/>
        <w:rPr>
          <w:rFonts w:eastAsia="宋体"/>
        </w:rPr>
      </w:pPr>
      <w:r>
        <w:rPr>
          <w:rFonts w:eastAsia="宋体" w:hint="eastAsia"/>
        </w:rPr>
        <w:t>if the number of coherent groups is N</w:t>
      </w:r>
      <w:r>
        <w:rPr>
          <w:rFonts w:eastAsia="宋体" w:hint="eastAsia"/>
          <w:vertAlign w:val="subscript"/>
        </w:rPr>
        <w:t>g</w:t>
      </w:r>
      <w:r>
        <w:rPr>
          <w:rFonts w:eastAsia="宋体" w:hint="eastAsia"/>
        </w:rPr>
        <w:t xml:space="preserve">=4, ports {1000, 1004}, {1001, 1005}, {1002, 1006}, {1003, 1007} belong to 4 respective coherent port groups. </w:t>
      </w:r>
    </w:p>
    <w:p w:rsidR="00876397" w:rsidRDefault="00A8080E">
      <w:pPr>
        <w:snapToGrid w:val="0"/>
        <w:spacing w:beforeLines="30" w:before="72" w:afterLines="30" w:after="72" w:line="288" w:lineRule="auto"/>
        <w:jc w:val="both"/>
        <w:rPr>
          <w:rStyle w:val="Strong"/>
          <w:rFonts w:eastAsia="宋体"/>
          <w:b w:val="0"/>
          <w:bCs/>
        </w:rPr>
      </w:pPr>
      <w:r>
        <w:rPr>
          <w:rFonts w:eastAsia="宋体" w:hint="eastAsia"/>
        </w:rPr>
        <w:t>Hence, according to the above agreement, for an 8-port SRS configured with TDM and whose 8 ports are partially coherent, a coherent port group won</w:t>
      </w:r>
      <w:r>
        <w:rPr>
          <w:rFonts w:eastAsia="宋体"/>
        </w:rPr>
        <w:t>’</w:t>
      </w:r>
      <w:r>
        <w:rPr>
          <w:rFonts w:eastAsia="宋体" w:hint="eastAsia"/>
        </w:rPr>
        <w:t xml:space="preserve">t span two </w:t>
      </w:r>
      <w:proofErr w:type="spellStart"/>
      <w:r>
        <w:rPr>
          <w:rFonts w:eastAsia="宋体" w:hint="eastAsia"/>
        </w:rPr>
        <w:t>TDMed</w:t>
      </w:r>
      <w:proofErr w:type="spellEnd"/>
      <w:r>
        <w:rPr>
          <w:rFonts w:eastAsia="宋体" w:hint="eastAsia"/>
        </w:rPr>
        <w:t xml:space="preserve"> OFDM symbols. Then the issue can be simplified as that, for an 8-port SRS resource configured with TDM and whose 8 ports are fully coherent, the 8 ports are mapped onto </w:t>
      </w:r>
      <w:r>
        <w:rPr>
          <w:rFonts w:eastAsia="宋体" w:hint="eastAsia"/>
          <w:i/>
          <w:iCs/>
        </w:rPr>
        <w:t>N</w:t>
      </w:r>
      <w:r>
        <w:rPr>
          <w:rFonts w:eastAsia="宋体" w:hint="eastAsia"/>
          <w:vertAlign w:val="subscript"/>
        </w:rPr>
        <w:t>s</w:t>
      </w:r>
      <w:r>
        <w:rPr>
          <w:rFonts w:eastAsia="宋体" w:hint="eastAsia"/>
        </w:rPr>
        <w:t xml:space="preserve"> OFDM symbols in a slot according to the pattern </w:t>
      </w:r>
      <w:r>
        <w:rPr>
          <w:rStyle w:val="Strong"/>
          <w:b w:val="0"/>
          <w:bCs/>
        </w:rPr>
        <w:t xml:space="preserve">{{1, 2}, …, {1, 2}} (totally </w:t>
      </w:r>
      <w:r>
        <w:rPr>
          <w:rFonts w:eastAsia="宋体" w:hint="eastAsia"/>
          <w:i/>
          <w:iCs/>
        </w:rPr>
        <w:t>N</w:t>
      </w:r>
      <w:r>
        <w:rPr>
          <w:rFonts w:eastAsia="宋体" w:hint="eastAsia"/>
          <w:vertAlign w:val="subscript"/>
        </w:rPr>
        <w:t>s</w:t>
      </w:r>
      <w:r>
        <w:rPr>
          <w:rStyle w:val="Strong"/>
          <w:b w:val="0"/>
          <w:bCs/>
        </w:rPr>
        <w:t>/</w:t>
      </w:r>
      <w:r>
        <w:rPr>
          <w:rStyle w:val="Strong"/>
          <w:rFonts w:eastAsia="宋体" w:hint="eastAsia"/>
          <w:b w:val="0"/>
          <w:bCs/>
        </w:rPr>
        <w:t>2</w:t>
      </w:r>
      <w:r>
        <w:rPr>
          <w:rStyle w:val="Strong"/>
          <w:b w:val="0"/>
          <w:bCs/>
        </w:rPr>
        <w:t xml:space="preserve"> groups of </w:t>
      </w:r>
      <w:proofErr w:type="spellStart"/>
      <w:r>
        <w:rPr>
          <w:rStyle w:val="Strong"/>
          <w:rFonts w:eastAsia="宋体" w:hint="eastAsia"/>
          <w:b w:val="0"/>
          <w:bCs/>
        </w:rPr>
        <w:t>TDMed</w:t>
      </w:r>
      <w:proofErr w:type="spellEnd"/>
      <w:r>
        <w:rPr>
          <w:rStyle w:val="Strong"/>
          <w:rFonts w:eastAsia="宋体" w:hint="eastAsia"/>
          <w:b w:val="0"/>
          <w:bCs/>
        </w:rPr>
        <w:t xml:space="preserve"> SRS symbols of </w:t>
      </w:r>
      <w:r>
        <w:rPr>
          <w:rStyle w:val="Strong"/>
          <w:b w:val="0"/>
          <w:bCs/>
        </w:rPr>
        <w:t xml:space="preserve">{1, 2}), </w:t>
      </w:r>
      <w:r>
        <w:rPr>
          <w:rStyle w:val="Strong"/>
          <w:rFonts w:eastAsia="宋体" w:hint="eastAsia"/>
          <w:b w:val="0"/>
          <w:bCs/>
        </w:rPr>
        <w:t xml:space="preserve">within each group of </w:t>
      </w:r>
      <w:proofErr w:type="spellStart"/>
      <w:r>
        <w:rPr>
          <w:rStyle w:val="Strong"/>
          <w:rFonts w:eastAsia="宋体" w:hint="eastAsia"/>
          <w:b w:val="0"/>
          <w:bCs/>
        </w:rPr>
        <w:t>TDMed</w:t>
      </w:r>
      <w:proofErr w:type="spellEnd"/>
      <w:r>
        <w:rPr>
          <w:rStyle w:val="Strong"/>
          <w:rFonts w:eastAsia="宋体" w:hint="eastAsia"/>
          <w:b w:val="0"/>
          <w:bCs/>
        </w:rPr>
        <w:t xml:space="preserve"> SRS symbols, when one SRS symbol is dropped due to collision with a higher-priority up-link signal,  whether UE should drop the other SRS symbol.</w:t>
      </w:r>
    </w:p>
    <w:p w:rsidR="00876397" w:rsidRDefault="00A8080E">
      <w:pPr>
        <w:snapToGrid w:val="0"/>
        <w:spacing w:beforeLines="30" w:before="72" w:afterLines="30" w:after="72" w:line="288" w:lineRule="auto"/>
        <w:jc w:val="both"/>
        <w:rPr>
          <w:rFonts w:eastAsia="宋体"/>
        </w:rPr>
      </w:pPr>
      <w:r>
        <w:rPr>
          <w:rFonts w:eastAsia="宋体" w:hint="eastAsia"/>
        </w:rPr>
        <w:lastRenderedPageBreak/>
        <w:t xml:space="preserve">Figure 1 shows an example where an 8-port SRS resource is configured with TDM and is associated with a fully-coherent PUSCH (i.e., the 8 ports of the SRS resource are fully coherent). The SRS resource is mapped onto </w:t>
      </w:r>
      <w:r>
        <w:rPr>
          <w:rFonts w:eastAsia="宋体" w:hint="eastAsia"/>
          <w:i/>
          <w:iCs/>
        </w:rPr>
        <w:t>N</w:t>
      </w:r>
      <w:r>
        <w:rPr>
          <w:rFonts w:eastAsia="宋体" w:hint="eastAsia"/>
          <w:vertAlign w:val="subscript"/>
        </w:rPr>
        <w:t xml:space="preserve">s </w:t>
      </w:r>
      <w:r>
        <w:rPr>
          <w:rFonts w:eastAsia="宋体" w:hint="eastAsia"/>
        </w:rPr>
        <w:t xml:space="preserve">= 4 symbols, including two groups of </w:t>
      </w:r>
      <w:proofErr w:type="spellStart"/>
      <w:r>
        <w:rPr>
          <w:rFonts w:eastAsia="宋体" w:hint="eastAsia"/>
        </w:rPr>
        <w:t>TDMed</w:t>
      </w:r>
      <w:proofErr w:type="spellEnd"/>
      <w:r>
        <w:rPr>
          <w:rFonts w:eastAsia="宋体" w:hint="eastAsia"/>
        </w:rPr>
        <w:t xml:space="preserve"> SRS symbols. The second SRS symbol in the first group and the first SRS symbol in the second group are dropped due to collision, but the two </w:t>
      </w:r>
      <w:r>
        <w:rPr>
          <w:rFonts w:eastAsia="宋体"/>
        </w:rPr>
        <w:t>non-</w:t>
      </w:r>
      <w:r>
        <w:rPr>
          <w:rFonts w:eastAsia="宋体" w:hint="eastAsia"/>
        </w:rPr>
        <w:t xml:space="preserve">collided SRS symbols in the two groups can be combined to construct a full 8-port SRS transmission. In this case, if the two </w:t>
      </w:r>
      <w:r>
        <w:rPr>
          <w:rFonts w:eastAsia="宋体"/>
        </w:rPr>
        <w:t>non-</w:t>
      </w:r>
      <w:r>
        <w:rPr>
          <w:rFonts w:eastAsia="宋体" w:hint="eastAsia"/>
        </w:rPr>
        <w:t xml:space="preserve">collided SRS symbols can be used to obtain a valid 8-port channel estimate, UE should transmit the two </w:t>
      </w:r>
      <w:r>
        <w:rPr>
          <w:rFonts w:eastAsia="宋体"/>
        </w:rPr>
        <w:t>non-</w:t>
      </w:r>
      <w:r>
        <w:rPr>
          <w:rFonts w:eastAsia="宋体" w:hint="eastAsia"/>
        </w:rPr>
        <w:t>collided SRS symbols, otherwise UE should drop the two non-collided SRS symbols. Due to phase inconsistency at UE side, the coherence between two SRS symbols could be broken if the time distance between them is too long (e.g., longer than 4 symbols). In other words, for the example in figure 1, although the two SRS symbols can be combined to construct a full 8-port SRS transmission, if the time distance between them is longer than a threshold (e.g., 4 symbols), they cannot be used to derive a valid 8-port channel estimate. Therefore, whether UE should drop the other no</w:t>
      </w:r>
      <w:r>
        <w:rPr>
          <w:rFonts w:eastAsia="宋体"/>
        </w:rPr>
        <w:t>n-</w:t>
      </w:r>
      <w:r>
        <w:rPr>
          <w:rFonts w:eastAsia="宋体" w:hint="eastAsia"/>
        </w:rPr>
        <w:t xml:space="preserve">collided SRS symbol within a group of </w:t>
      </w:r>
      <w:proofErr w:type="spellStart"/>
      <w:r>
        <w:rPr>
          <w:rFonts w:eastAsia="宋体" w:hint="eastAsia"/>
        </w:rPr>
        <w:t>TDMed</w:t>
      </w:r>
      <w:proofErr w:type="spellEnd"/>
      <w:r>
        <w:rPr>
          <w:rFonts w:eastAsia="宋体" w:hint="eastAsia"/>
        </w:rPr>
        <w:t xml:space="preserve"> SRS symbols should further depend on an SRS coherent time restriction.</w:t>
      </w:r>
    </w:p>
    <w:p w:rsidR="00876397" w:rsidRDefault="00A8080E">
      <w:pPr>
        <w:snapToGrid w:val="0"/>
        <w:spacing w:beforeLines="30" w:before="72" w:afterLines="30" w:after="72" w:line="288" w:lineRule="auto"/>
        <w:jc w:val="center"/>
      </w:pPr>
      <w:r>
        <w:rPr>
          <w:noProof/>
        </w:rPr>
        <w:drawing>
          <wp:inline distT="0" distB="0" distL="114300" distR="114300">
            <wp:extent cx="5039995" cy="1372235"/>
            <wp:effectExtent l="0" t="0" r="8255" b="18415"/>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5"/>
                    <pic:cNvPicPr>
                      <a:picLocks noChangeAspect="1"/>
                    </pic:cNvPicPr>
                  </pic:nvPicPr>
                  <pic:blipFill>
                    <a:blip r:embed="rId26"/>
                    <a:stretch>
                      <a:fillRect/>
                    </a:stretch>
                  </pic:blipFill>
                  <pic:spPr>
                    <a:xfrm>
                      <a:off x="0" y="0"/>
                      <a:ext cx="5039995" cy="1372235"/>
                    </a:xfrm>
                    <a:prstGeom prst="rect">
                      <a:avLst/>
                    </a:prstGeom>
                    <a:noFill/>
                    <a:ln>
                      <a:noFill/>
                    </a:ln>
                  </pic:spPr>
                </pic:pic>
              </a:graphicData>
            </a:graphic>
          </wp:inline>
        </w:drawing>
      </w:r>
    </w:p>
    <w:p w:rsidR="00876397" w:rsidRDefault="00A8080E">
      <w:pPr>
        <w:snapToGrid w:val="0"/>
        <w:spacing w:beforeLines="30" w:before="72" w:afterLines="30" w:after="72" w:line="288" w:lineRule="auto"/>
        <w:jc w:val="center"/>
        <w:rPr>
          <w:rFonts w:eastAsia="宋体"/>
        </w:rPr>
      </w:pPr>
      <w:r>
        <w:rPr>
          <w:rFonts w:eastAsia="宋体" w:hint="eastAsia"/>
          <w:b/>
          <w:bCs/>
        </w:rPr>
        <w:t>Figure 1</w:t>
      </w:r>
      <w:r>
        <w:rPr>
          <w:rFonts w:eastAsia="宋体" w:hint="eastAsia"/>
        </w:rPr>
        <w:t xml:space="preserve"> A example where two non-collided SRS symbols in two groups of </w:t>
      </w:r>
      <w:proofErr w:type="spellStart"/>
      <w:r>
        <w:rPr>
          <w:rFonts w:eastAsia="宋体" w:hint="eastAsia"/>
        </w:rPr>
        <w:t>TDMed</w:t>
      </w:r>
      <w:proofErr w:type="spellEnd"/>
      <w:r>
        <w:rPr>
          <w:rFonts w:eastAsia="宋体" w:hint="eastAsia"/>
        </w:rPr>
        <w:t xml:space="preserve"> SRS symbols can be combined to construct a full 8-port SRS transmission</w:t>
      </w:r>
    </w:p>
    <w:p w:rsidR="00876397" w:rsidRDefault="00A8080E">
      <w:pPr>
        <w:snapToGrid w:val="0"/>
        <w:spacing w:beforeLines="30" w:before="72" w:afterLines="30" w:after="72" w:line="288" w:lineRule="auto"/>
        <w:jc w:val="both"/>
        <w:rPr>
          <w:rFonts w:eastAsia="宋体"/>
        </w:rPr>
      </w:pPr>
      <w:r>
        <w:rPr>
          <w:rFonts w:eastAsia="宋体" w:hint="eastAsia"/>
        </w:rPr>
        <w:t>Based on the above analysis, the dropping rule should be as follows:</w:t>
      </w:r>
    </w:p>
    <w:p w:rsidR="00876397" w:rsidRDefault="00A8080E">
      <w:pPr>
        <w:snapToGrid w:val="0"/>
        <w:spacing w:beforeLines="30" w:before="72" w:afterLines="30" w:after="72" w:line="288" w:lineRule="auto"/>
        <w:jc w:val="both"/>
        <w:rPr>
          <w:rFonts w:eastAsia="宋体"/>
        </w:rPr>
      </w:pPr>
      <w:r>
        <w:rPr>
          <w:rFonts w:eastAsia="宋体" w:hint="eastAsia"/>
        </w:rPr>
        <w:t xml:space="preserve">For an 8-port SRS resource configured with TDM and whose 8 ports are fully coherent, the 8 ports are mapped onto </w:t>
      </w:r>
      <w:r>
        <w:rPr>
          <w:rFonts w:eastAsia="宋体" w:hint="eastAsia"/>
          <w:i/>
          <w:iCs/>
        </w:rPr>
        <w:t>N</w:t>
      </w:r>
      <w:r>
        <w:rPr>
          <w:rFonts w:eastAsia="宋体" w:hint="eastAsia"/>
          <w:vertAlign w:val="subscript"/>
        </w:rPr>
        <w:t>s</w:t>
      </w:r>
      <w:r>
        <w:rPr>
          <w:rFonts w:eastAsia="宋体" w:hint="eastAsia"/>
        </w:rPr>
        <w:t xml:space="preserve"> OFDM symbols in a slot according to the pattern </w:t>
      </w:r>
      <w:r>
        <w:rPr>
          <w:rStyle w:val="Strong"/>
          <w:b w:val="0"/>
          <w:bCs/>
        </w:rPr>
        <w:t xml:space="preserve">{{1, 2}, …, {1, 2}} (totally </w:t>
      </w:r>
      <w:r>
        <w:rPr>
          <w:rFonts w:eastAsia="宋体" w:hint="eastAsia"/>
          <w:i/>
          <w:iCs/>
        </w:rPr>
        <w:t>N</w:t>
      </w:r>
      <w:r>
        <w:rPr>
          <w:rFonts w:eastAsia="宋体" w:hint="eastAsia"/>
          <w:vertAlign w:val="subscript"/>
        </w:rPr>
        <w:t>s</w:t>
      </w:r>
      <w:r>
        <w:rPr>
          <w:rStyle w:val="Strong"/>
          <w:b w:val="0"/>
          <w:bCs/>
        </w:rPr>
        <w:t>/</w:t>
      </w:r>
      <w:r>
        <w:rPr>
          <w:rStyle w:val="Strong"/>
          <w:rFonts w:eastAsia="宋体" w:hint="eastAsia"/>
          <w:b w:val="0"/>
          <w:bCs/>
        </w:rPr>
        <w:t>2</w:t>
      </w:r>
      <w:r>
        <w:rPr>
          <w:rStyle w:val="Strong"/>
          <w:b w:val="0"/>
          <w:bCs/>
        </w:rPr>
        <w:t xml:space="preserve"> groups of </w:t>
      </w:r>
      <w:proofErr w:type="spellStart"/>
      <w:r>
        <w:rPr>
          <w:rStyle w:val="Strong"/>
          <w:rFonts w:eastAsia="宋体" w:hint="eastAsia"/>
          <w:b w:val="0"/>
          <w:bCs/>
        </w:rPr>
        <w:t>TDMed</w:t>
      </w:r>
      <w:proofErr w:type="spellEnd"/>
      <w:r>
        <w:rPr>
          <w:rStyle w:val="Strong"/>
          <w:rFonts w:eastAsia="宋体" w:hint="eastAsia"/>
          <w:b w:val="0"/>
          <w:bCs/>
        </w:rPr>
        <w:t xml:space="preserve"> SRS symbols of </w:t>
      </w:r>
      <w:r>
        <w:rPr>
          <w:rStyle w:val="Strong"/>
          <w:b w:val="0"/>
          <w:bCs/>
        </w:rPr>
        <w:t xml:space="preserve">{1, 2}), </w:t>
      </w:r>
      <w:r>
        <w:rPr>
          <w:rStyle w:val="Strong"/>
          <w:rFonts w:eastAsia="宋体" w:hint="eastAsia"/>
          <w:b w:val="0"/>
          <w:bCs/>
        </w:rPr>
        <w:t xml:space="preserve">within each group of </w:t>
      </w:r>
      <w:proofErr w:type="spellStart"/>
      <w:r>
        <w:rPr>
          <w:rStyle w:val="Strong"/>
          <w:rFonts w:eastAsia="宋体" w:hint="eastAsia"/>
          <w:b w:val="0"/>
          <w:bCs/>
        </w:rPr>
        <w:t>TDMed</w:t>
      </w:r>
      <w:proofErr w:type="spellEnd"/>
      <w:r>
        <w:rPr>
          <w:rStyle w:val="Strong"/>
          <w:rFonts w:eastAsia="宋体" w:hint="eastAsia"/>
          <w:b w:val="0"/>
          <w:bCs/>
        </w:rPr>
        <w:t xml:space="preserve"> SRS symbols, when one SRS symbol is dropped due to collision with another </w:t>
      </w:r>
      <w:r>
        <w:rPr>
          <w:rFonts w:eastAsia="宋体" w:hint="eastAsia"/>
        </w:rPr>
        <w:t>higher-priority</w:t>
      </w:r>
      <w:r>
        <w:rPr>
          <w:rStyle w:val="Strong"/>
          <w:rFonts w:eastAsia="宋体" w:hint="eastAsia"/>
          <w:b w:val="0"/>
          <w:bCs/>
        </w:rPr>
        <w:t xml:space="preserve"> uplink signal,</w:t>
      </w:r>
    </w:p>
    <w:p w:rsidR="00876397" w:rsidRDefault="00A8080E">
      <w:pPr>
        <w:numPr>
          <w:ilvl w:val="0"/>
          <w:numId w:val="14"/>
        </w:numPr>
        <w:snapToGrid w:val="0"/>
        <w:spacing w:beforeLines="30" w:before="72" w:afterLines="30" w:after="72" w:line="288" w:lineRule="auto"/>
        <w:jc w:val="both"/>
        <w:rPr>
          <w:rFonts w:eastAsia="宋体"/>
        </w:rPr>
      </w:pPr>
      <w:r>
        <w:rPr>
          <w:rFonts w:eastAsia="宋体" w:hint="eastAsia"/>
        </w:rPr>
        <w:t>If the other non-collided SRS symbol cannot be combined with another SRS symbol of the SRS resource within the SRS coherent time (e.g., 4 symbols) before or after the other non-collided SRS symbol to construct a full 8-port SRS transmission, UE should drop the other non-collided SRS symbol,</w:t>
      </w:r>
    </w:p>
    <w:p w:rsidR="00876397" w:rsidRDefault="00A8080E">
      <w:pPr>
        <w:numPr>
          <w:ilvl w:val="0"/>
          <w:numId w:val="14"/>
        </w:numPr>
        <w:snapToGrid w:val="0"/>
        <w:spacing w:beforeLines="30" w:before="72" w:afterLines="30" w:after="72" w:line="288" w:lineRule="auto"/>
        <w:jc w:val="both"/>
        <w:rPr>
          <w:rFonts w:eastAsia="宋体"/>
        </w:rPr>
      </w:pPr>
      <w:r>
        <w:rPr>
          <w:rFonts w:eastAsia="宋体" w:hint="eastAsia"/>
        </w:rPr>
        <w:t>Otherwise, UE should transmit the other non-collided SRS symbol.</w:t>
      </w:r>
    </w:p>
    <w:p w:rsidR="00876397" w:rsidRDefault="00A8080E">
      <w:pPr>
        <w:numPr>
          <w:ilvl w:val="0"/>
          <w:numId w:val="14"/>
        </w:numPr>
        <w:snapToGrid w:val="0"/>
        <w:spacing w:beforeLines="30" w:before="72" w:afterLines="30" w:after="72" w:line="288" w:lineRule="auto"/>
        <w:jc w:val="both"/>
      </w:pPr>
      <w:r>
        <w:rPr>
          <w:rFonts w:eastAsia="宋体" w:hint="eastAsia"/>
        </w:rPr>
        <w:t>Note that, the other higher-priority uplink signal refers to aperiodic SRS for semi-persistent/periodic SRS, and refers to aperiodic/semi-persistent SRS for periodic SRS.</w:t>
      </w:r>
    </w:p>
    <w:p w:rsidR="00876397" w:rsidRDefault="00A8080E">
      <w:pPr>
        <w:snapToGrid w:val="0"/>
        <w:spacing w:beforeLines="30" w:before="72" w:afterLines="30" w:after="72" w:line="288" w:lineRule="auto"/>
        <w:jc w:val="both"/>
        <w:rPr>
          <w:rFonts w:eastAsia="宋体"/>
        </w:rPr>
      </w:pPr>
      <w:r>
        <w:rPr>
          <w:rFonts w:eastAsia="宋体" w:hint="eastAsia"/>
        </w:rPr>
        <w:t xml:space="preserve">Revisiting the example in figure 1, where the two non-collided SRS symbols in two groups of </w:t>
      </w:r>
      <w:proofErr w:type="spellStart"/>
      <w:r>
        <w:rPr>
          <w:rFonts w:eastAsia="宋体" w:hint="eastAsia"/>
        </w:rPr>
        <w:t>TDMed</w:t>
      </w:r>
      <w:proofErr w:type="spellEnd"/>
      <w:r>
        <w:rPr>
          <w:rFonts w:eastAsia="宋体" w:hint="eastAsia"/>
        </w:rPr>
        <w:t xml:space="preserve"> SRS symbols can be combined to construct a full 8-port SRS transmission, if the time distance between them is no longer than the SRS coherent time, then UE should transmit the two non-collided SRS symbols.</w:t>
      </w:r>
    </w:p>
    <w:p w:rsidR="00876397" w:rsidRDefault="00A8080E">
      <w:pPr>
        <w:snapToGrid w:val="0"/>
        <w:spacing w:beforeLines="30" w:before="72" w:afterLines="30" w:after="72" w:line="288" w:lineRule="auto"/>
        <w:jc w:val="both"/>
        <w:rPr>
          <w:rFonts w:eastAsia="宋体"/>
        </w:rPr>
      </w:pPr>
      <w:r>
        <w:rPr>
          <w:rFonts w:eastAsia="宋体" w:hint="eastAsia"/>
        </w:rPr>
        <w:t xml:space="preserve">For the example in figure 2, where an 8-port SRS resource is configured with TDM and associated with a fully-coherent PUSCH (i.e., the 8 ports of the SRS resource are fully coherent). The SRS resource is mapped onto </w:t>
      </w:r>
      <w:r>
        <w:rPr>
          <w:rFonts w:eastAsia="宋体" w:hint="eastAsia"/>
          <w:i/>
          <w:iCs/>
        </w:rPr>
        <w:t>N</w:t>
      </w:r>
      <w:r>
        <w:rPr>
          <w:rFonts w:eastAsia="宋体" w:hint="eastAsia"/>
          <w:i/>
          <w:iCs/>
          <w:vertAlign w:val="subscript"/>
        </w:rPr>
        <w:t>s</w:t>
      </w:r>
      <w:r>
        <w:rPr>
          <w:rFonts w:eastAsia="宋体" w:hint="eastAsia"/>
          <w:i/>
          <w:iCs/>
        </w:rPr>
        <w:t>=</w:t>
      </w:r>
      <w:r>
        <w:rPr>
          <w:rFonts w:eastAsia="宋体" w:hint="eastAsia"/>
        </w:rPr>
        <w:t>2 symbols, and the second SRS symbol is dropped due to collision with another higher-priority uplink signal. The non-collided SRS symbol cannot be combined with another SRS symbol of the SRS resource to construct a full 8-port SRS transmission, then UE should drop the non-collided SRS symbol.</w:t>
      </w:r>
    </w:p>
    <w:p w:rsidR="00876397" w:rsidRDefault="00A8080E">
      <w:pPr>
        <w:snapToGrid w:val="0"/>
        <w:spacing w:beforeLines="30" w:before="72" w:afterLines="30" w:after="72" w:line="288" w:lineRule="auto"/>
        <w:jc w:val="center"/>
        <w:rPr>
          <w:rFonts w:eastAsia="宋体"/>
        </w:rPr>
      </w:pPr>
      <w:r>
        <w:rPr>
          <w:noProof/>
        </w:rPr>
        <w:lastRenderedPageBreak/>
        <w:drawing>
          <wp:inline distT="0" distB="0" distL="114300" distR="114300">
            <wp:extent cx="5039995" cy="1370330"/>
            <wp:effectExtent l="0" t="0" r="8255" b="127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27"/>
                    <a:stretch>
                      <a:fillRect/>
                    </a:stretch>
                  </pic:blipFill>
                  <pic:spPr>
                    <a:xfrm>
                      <a:off x="0" y="0"/>
                      <a:ext cx="5039995" cy="1370330"/>
                    </a:xfrm>
                    <a:prstGeom prst="rect">
                      <a:avLst/>
                    </a:prstGeom>
                    <a:noFill/>
                    <a:ln>
                      <a:noFill/>
                    </a:ln>
                  </pic:spPr>
                </pic:pic>
              </a:graphicData>
            </a:graphic>
          </wp:inline>
        </w:drawing>
      </w:r>
    </w:p>
    <w:p w:rsidR="00876397" w:rsidRDefault="00A8080E">
      <w:pPr>
        <w:snapToGrid w:val="0"/>
        <w:spacing w:beforeLines="30" w:before="72" w:afterLines="30" w:after="72" w:line="288" w:lineRule="auto"/>
        <w:jc w:val="center"/>
        <w:rPr>
          <w:rFonts w:eastAsia="宋体"/>
        </w:rPr>
      </w:pPr>
      <w:r>
        <w:rPr>
          <w:rFonts w:eastAsia="宋体" w:hint="eastAsia"/>
          <w:b/>
          <w:bCs/>
        </w:rPr>
        <w:t>Figure 2</w:t>
      </w:r>
      <w:r>
        <w:rPr>
          <w:rFonts w:eastAsia="宋体" w:hint="eastAsia"/>
        </w:rPr>
        <w:t xml:space="preserve"> A example where a non-collided SRS symbols in a group of </w:t>
      </w:r>
      <w:proofErr w:type="spellStart"/>
      <w:r>
        <w:rPr>
          <w:rFonts w:eastAsia="宋体" w:hint="eastAsia"/>
        </w:rPr>
        <w:t>TDMed</w:t>
      </w:r>
      <w:proofErr w:type="spellEnd"/>
      <w:r>
        <w:rPr>
          <w:rFonts w:eastAsia="宋体" w:hint="eastAsia"/>
        </w:rPr>
        <w:t xml:space="preserve"> SRS symbols cannot be combined with another SRS symbol of the SRS resource to construct a full 8-port SRS transmission</w:t>
      </w:r>
    </w:p>
    <w:p w:rsidR="00876397" w:rsidRDefault="00A8080E">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an 8-port SRS resource configured with TDM and whose 8 ports are fully coherent, the 8 ports are mapped onto N</w:t>
      </w:r>
      <w:r>
        <w:rPr>
          <w:rFonts w:eastAsia="宋体" w:hint="eastAsia"/>
          <w:i/>
          <w:iCs/>
          <w:vertAlign w:val="subscript"/>
        </w:rPr>
        <w:t>s</w:t>
      </w:r>
      <w:r>
        <w:rPr>
          <w:rFonts w:eastAsia="宋体" w:hint="eastAsia"/>
          <w:i/>
          <w:iCs/>
        </w:rPr>
        <w:t xml:space="preserve"> OFDM symbols in a slot according to the pattern </w:t>
      </w:r>
      <w:r>
        <w:rPr>
          <w:rStyle w:val="Strong"/>
          <w:b w:val="0"/>
          <w:bCs/>
          <w:i/>
          <w:iCs/>
        </w:rPr>
        <w:t xml:space="preserve">{{1, 2}, …, {1, 2}} (totally </w:t>
      </w:r>
      <w:r>
        <w:rPr>
          <w:rFonts w:eastAsia="宋体" w:hint="eastAsia"/>
          <w:i/>
          <w:iCs/>
        </w:rPr>
        <w:t>N</w:t>
      </w:r>
      <w:r>
        <w:rPr>
          <w:rFonts w:eastAsia="宋体" w:hint="eastAsia"/>
          <w:i/>
          <w:iCs/>
          <w:vertAlign w:val="subscript"/>
        </w:rPr>
        <w:t>s</w:t>
      </w:r>
      <w:r>
        <w:rPr>
          <w:rStyle w:val="Strong"/>
          <w:b w:val="0"/>
          <w:bCs/>
          <w:i/>
          <w:iCs/>
        </w:rPr>
        <w:t>/</w:t>
      </w:r>
      <w:r>
        <w:rPr>
          <w:rStyle w:val="Strong"/>
          <w:rFonts w:eastAsia="宋体" w:hint="eastAsia"/>
          <w:b w:val="0"/>
          <w:bCs/>
          <w:i/>
          <w:iCs/>
        </w:rPr>
        <w:t>2</w:t>
      </w:r>
      <w:r>
        <w:rPr>
          <w:rStyle w:val="Strong"/>
          <w:b w:val="0"/>
          <w:bCs/>
          <w:i/>
          <w:iCs/>
        </w:rPr>
        <w:t xml:space="preserve"> groups of </w:t>
      </w:r>
      <w:proofErr w:type="spellStart"/>
      <w:r>
        <w:rPr>
          <w:rStyle w:val="Strong"/>
          <w:rFonts w:eastAsia="宋体" w:hint="eastAsia"/>
          <w:b w:val="0"/>
          <w:bCs/>
          <w:i/>
          <w:iCs/>
        </w:rPr>
        <w:t>TDMed</w:t>
      </w:r>
      <w:proofErr w:type="spellEnd"/>
      <w:r>
        <w:rPr>
          <w:rStyle w:val="Strong"/>
          <w:rFonts w:eastAsia="宋体" w:hint="eastAsia"/>
          <w:b w:val="0"/>
          <w:bCs/>
          <w:i/>
          <w:iCs/>
        </w:rPr>
        <w:t xml:space="preserve"> SRS symbols of </w:t>
      </w:r>
      <w:r>
        <w:rPr>
          <w:rStyle w:val="Strong"/>
          <w:b w:val="0"/>
          <w:bCs/>
          <w:i/>
          <w:iCs/>
        </w:rPr>
        <w:t xml:space="preserve">{1, 2}), </w:t>
      </w:r>
      <w:r>
        <w:rPr>
          <w:rStyle w:val="Strong"/>
          <w:rFonts w:eastAsia="宋体" w:hint="eastAsia"/>
          <w:b w:val="0"/>
          <w:bCs/>
          <w:i/>
          <w:iCs/>
        </w:rPr>
        <w:t xml:space="preserve">within each group of </w:t>
      </w:r>
      <w:proofErr w:type="spellStart"/>
      <w:r>
        <w:rPr>
          <w:rStyle w:val="Strong"/>
          <w:rFonts w:eastAsia="宋体" w:hint="eastAsia"/>
          <w:b w:val="0"/>
          <w:bCs/>
          <w:i/>
          <w:iCs/>
        </w:rPr>
        <w:t>TDMed</w:t>
      </w:r>
      <w:proofErr w:type="spellEnd"/>
      <w:r>
        <w:rPr>
          <w:rStyle w:val="Strong"/>
          <w:rFonts w:eastAsia="宋体" w:hint="eastAsia"/>
          <w:b w:val="0"/>
          <w:bCs/>
          <w:i/>
          <w:iCs/>
        </w:rPr>
        <w:t xml:space="preserve"> SRS symbols, when one SRS symbol is dropped due to collision with an</w:t>
      </w:r>
      <w:r>
        <w:rPr>
          <w:rStyle w:val="Strong"/>
          <w:rFonts w:eastAsia="宋体"/>
          <w:b w:val="0"/>
          <w:bCs/>
          <w:i/>
          <w:iCs/>
        </w:rPr>
        <w:t>other</w:t>
      </w:r>
      <w:r>
        <w:rPr>
          <w:rStyle w:val="Strong"/>
          <w:rFonts w:eastAsia="宋体" w:hint="eastAsia"/>
          <w:b w:val="0"/>
          <w:bCs/>
          <w:i/>
          <w:iCs/>
        </w:rPr>
        <w:t xml:space="preserve"> higher-priority </w:t>
      </w:r>
      <w:r>
        <w:rPr>
          <w:rStyle w:val="Strong"/>
          <w:rFonts w:eastAsia="宋体"/>
          <w:b w:val="0"/>
          <w:bCs/>
          <w:i/>
          <w:iCs/>
        </w:rPr>
        <w:t>uplink signal</w:t>
      </w:r>
      <w:r>
        <w:rPr>
          <w:rStyle w:val="Strong"/>
          <w:rFonts w:eastAsia="宋体" w:hint="eastAsia"/>
          <w:b w:val="0"/>
          <w:bCs/>
          <w:i/>
          <w:iCs/>
        </w:rPr>
        <w:t>,</w:t>
      </w:r>
    </w:p>
    <w:p w:rsidR="00876397" w:rsidRDefault="00A8080E">
      <w:pPr>
        <w:numPr>
          <w:ilvl w:val="0"/>
          <w:numId w:val="14"/>
        </w:numPr>
        <w:snapToGrid w:val="0"/>
        <w:spacing w:beforeLines="30" w:before="72" w:afterLines="30" w:after="72" w:line="288" w:lineRule="auto"/>
        <w:jc w:val="both"/>
        <w:rPr>
          <w:rFonts w:eastAsia="宋体"/>
          <w:i/>
          <w:iCs/>
        </w:rPr>
      </w:pPr>
      <w:r>
        <w:rPr>
          <w:rFonts w:eastAsia="宋体" w:hint="eastAsia"/>
          <w:i/>
          <w:iCs/>
        </w:rPr>
        <w:t xml:space="preserve">If the other </w:t>
      </w:r>
      <w:r>
        <w:rPr>
          <w:rFonts w:eastAsia="宋体"/>
          <w:i/>
          <w:iCs/>
        </w:rPr>
        <w:t>non-</w:t>
      </w:r>
      <w:r>
        <w:rPr>
          <w:rFonts w:eastAsia="宋体" w:hint="eastAsia"/>
          <w:i/>
          <w:iCs/>
        </w:rPr>
        <w:t xml:space="preserve">collided SRS symbol cannot be combined with another SRS symbol of the SRS resource within the SRS coherent time (e.g., 4 symbols) before or after the other non-collided SRS symbol to construct a full 8-port SRS transmission, UE should drop the other </w:t>
      </w:r>
      <w:r>
        <w:rPr>
          <w:rFonts w:eastAsia="宋体"/>
          <w:i/>
          <w:iCs/>
        </w:rPr>
        <w:t>non-</w:t>
      </w:r>
      <w:r>
        <w:rPr>
          <w:rFonts w:eastAsia="宋体" w:hint="eastAsia"/>
          <w:i/>
          <w:iCs/>
        </w:rPr>
        <w:t>collided SRS symbol,</w:t>
      </w:r>
    </w:p>
    <w:p w:rsidR="00876397" w:rsidRDefault="00A8080E">
      <w:pPr>
        <w:numPr>
          <w:ilvl w:val="0"/>
          <w:numId w:val="14"/>
        </w:numPr>
        <w:snapToGrid w:val="0"/>
        <w:spacing w:beforeLines="30" w:before="72" w:afterLines="30" w:after="72" w:line="288" w:lineRule="auto"/>
        <w:jc w:val="both"/>
        <w:rPr>
          <w:rFonts w:eastAsia="宋体"/>
          <w:i/>
          <w:iCs/>
        </w:rPr>
      </w:pPr>
      <w:r>
        <w:rPr>
          <w:rFonts w:eastAsia="宋体" w:hint="eastAsia"/>
          <w:i/>
          <w:iCs/>
        </w:rPr>
        <w:t>Otherwise, UE should transmit the other non-collided SRS symbol.</w:t>
      </w:r>
    </w:p>
    <w:p w:rsidR="00876397" w:rsidRDefault="00A8080E">
      <w:pPr>
        <w:numPr>
          <w:ilvl w:val="0"/>
          <w:numId w:val="14"/>
        </w:numPr>
        <w:snapToGrid w:val="0"/>
        <w:spacing w:beforeLines="30" w:before="72" w:afterLines="30" w:after="72" w:line="288" w:lineRule="auto"/>
        <w:jc w:val="both"/>
        <w:rPr>
          <w:rFonts w:eastAsia="宋体"/>
          <w:i/>
          <w:iCs/>
        </w:rPr>
      </w:pPr>
      <w:r>
        <w:rPr>
          <w:rFonts w:eastAsia="宋体"/>
          <w:i/>
          <w:iCs/>
        </w:rPr>
        <w:t>Note</w:t>
      </w:r>
      <w:r>
        <w:rPr>
          <w:rFonts w:eastAsia="宋体" w:hint="eastAsia"/>
          <w:i/>
          <w:iCs/>
        </w:rPr>
        <w:t xml:space="preserve"> that,</w:t>
      </w:r>
      <w:r>
        <w:rPr>
          <w:rFonts w:eastAsia="宋体"/>
          <w:i/>
          <w:iCs/>
        </w:rPr>
        <w:t xml:space="preserve"> the other</w:t>
      </w:r>
      <w:r>
        <w:rPr>
          <w:rFonts w:eastAsia="宋体" w:hint="eastAsia"/>
          <w:i/>
          <w:iCs/>
        </w:rPr>
        <w:t xml:space="preserve"> </w:t>
      </w:r>
      <w:r>
        <w:rPr>
          <w:rStyle w:val="Strong"/>
          <w:rFonts w:eastAsia="宋体" w:hint="eastAsia"/>
          <w:b w:val="0"/>
          <w:bCs/>
          <w:i/>
          <w:iCs/>
        </w:rPr>
        <w:t>higher-priority</w:t>
      </w:r>
      <w:r>
        <w:rPr>
          <w:rFonts w:eastAsia="宋体"/>
          <w:i/>
          <w:iCs/>
        </w:rPr>
        <w:t xml:space="preserve"> uplink signal refers to </w:t>
      </w:r>
      <w:r>
        <w:rPr>
          <w:rFonts w:eastAsia="宋体" w:hint="eastAsia"/>
          <w:i/>
          <w:iCs/>
        </w:rPr>
        <w:t>aperiodic SRS for semi-persistent/periodic SRS, and refers to aperiodic/semi-persistent SRS for periodic SRS.</w:t>
      </w:r>
    </w:p>
    <w:p w:rsidR="00876397" w:rsidRDefault="00A8080E">
      <w:pPr>
        <w:snapToGrid w:val="0"/>
        <w:spacing w:beforeLines="30" w:before="72" w:afterLines="30" w:after="72" w:line="288" w:lineRule="auto"/>
        <w:jc w:val="both"/>
        <w:rPr>
          <w:rFonts w:eastAsia="宋体"/>
          <w:i/>
          <w:iCs/>
        </w:rPr>
      </w:pPr>
      <w:r>
        <w:rPr>
          <w:rFonts w:eastAsia="宋体" w:hint="eastAsia"/>
          <w:b/>
          <w:bCs/>
          <w:i/>
          <w:iCs/>
        </w:rPr>
        <w:t>Text proposal 5:</w:t>
      </w:r>
      <w:r>
        <w:rPr>
          <w:rFonts w:eastAsia="宋体" w:hint="eastAsia"/>
          <w:i/>
          <w:iCs/>
        </w:rPr>
        <w:t xml:space="preserve"> Based on proposal 1, the following text change should be adopted in clause 6.2.1 of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6397">
        <w:tc>
          <w:tcPr>
            <w:tcW w:w="9576" w:type="dxa"/>
          </w:tcPr>
          <w:p w:rsidR="00876397" w:rsidRPr="00A50BCD" w:rsidRDefault="00A8080E">
            <w:pPr>
              <w:snapToGrid w:val="0"/>
              <w:spacing w:beforeLines="30" w:before="72" w:afterLines="30" w:after="72" w:line="288" w:lineRule="auto"/>
              <w:jc w:val="both"/>
              <w:rPr>
                <w:rFonts w:ascii="Arial" w:eastAsia="宋体" w:hAnsi="Arial"/>
                <w:color w:val="000000"/>
                <w:sz w:val="28"/>
                <w:szCs w:val="20"/>
                <w:lang w:eastAsia="en-US"/>
              </w:rPr>
            </w:pPr>
            <w:bookmarkStart w:id="80" w:name="_Toc29673219"/>
            <w:bookmarkStart w:id="81" w:name="_Toc20318047"/>
            <w:bookmarkStart w:id="82" w:name="_Toc146641106"/>
            <w:bookmarkStart w:id="83" w:name="_Toc11352157"/>
            <w:bookmarkStart w:id="84" w:name="_Toc29674353"/>
            <w:bookmarkStart w:id="85" w:name="_Toc27299945"/>
            <w:bookmarkStart w:id="86" w:name="_Toc29673360"/>
            <w:bookmarkStart w:id="87" w:name="_Toc45810632"/>
            <w:bookmarkStart w:id="88" w:name="_Toc36645583"/>
            <w:r w:rsidRPr="00A50BCD">
              <w:rPr>
                <w:rFonts w:ascii="Arial" w:eastAsia="宋体" w:hAnsi="Arial"/>
                <w:color w:val="000000"/>
                <w:sz w:val="28"/>
                <w:szCs w:val="20"/>
                <w:lang w:eastAsia="en-US"/>
              </w:rPr>
              <w:t>6.2.1</w:t>
            </w:r>
            <w:r w:rsidRPr="00A50BCD">
              <w:rPr>
                <w:rFonts w:ascii="Arial" w:eastAsia="宋体" w:hAnsi="Arial"/>
                <w:color w:val="000000"/>
                <w:sz w:val="28"/>
                <w:szCs w:val="20"/>
                <w:lang w:eastAsia="en-US"/>
              </w:rPr>
              <w:tab/>
              <w:t>UE sounding procedure</w:t>
            </w:r>
            <w:bookmarkEnd w:id="80"/>
            <w:bookmarkEnd w:id="81"/>
            <w:bookmarkEnd w:id="82"/>
            <w:bookmarkEnd w:id="83"/>
            <w:bookmarkEnd w:id="84"/>
            <w:bookmarkEnd w:id="85"/>
            <w:bookmarkEnd w:id="86"/>
            <w:bookmarkEnd w:id="87"/>
            <w:bookmarkEnd w:id="88"/>
          </w:p>
          <w:p w:rsidR="00876397" w:rsidRDefault="00A8080E">
            <w:pPr>
              <w:snapToGrid w:val="0"/>
              <w:spacing w:beforeLines="30" w:before="72" w:afterLines="30" w:after="72" w:line="288" w:lineRule="auto"/>
              <w:jc w:val="center"/>
              <w:rPr>
                <w:rFonts w:eastAsia="Times-Roman"/>
                <w:color w:val="000000"/>
                <w:szCs w:val="20"/>
              </w:rPr>
            </w:pPr>
            <w:r>
              <w:rPr>
                <w:rFonts w:eastAsia="宋体" w:hint="eastAsia"/>
                <w:color w:val="FF0000"/>
              </w:rPr>
              <w:t>&lt;unchanged part omitted&gt;</w:t>
            </w:r>
          </w:p>
          <w:p w:rsidR="00876397" w:rsidRDefault="00A8080E">
            <w:pPr>
              <w:snapToGrid w:val="0"/>
              <w:spacing w:beforeLines="30" w:before="72" w:afterLines="30" w:after="72" w:line="288" w:lineRule="auto"/>
              <w:jc w:val="both"/>
            </w:pPr>
            <w:r>
              <w:t xml:space="preserve">In case </w:t>
            </w:r>
            <w:proofErr w:type="gramStart"/>
            <w:r>
              <w:t>a</w:t>
            </w:r>
            <w:proofErr w:type="gramEnd"/>
            <w:r>
              <w:t xml:space="preserve"> SRS resource with </w:t>
            </w:r>
            <w:proofErr w:type="spellStart"/>
            <w:r>
              <w:rPr>
                <w:i/>
              </w:rPr>
              <w:t>resourceType</w:t>
            </w:r>
            <w:proofErr w:type="spellEnd"/>
            <w:r>
              <w:t xml:space="preserve"> set as 'aperiodic' is triggered on the OFDM symbol(s) configured with periodic/semi-persistent SRS transmission, the UE shall transmit the aperiodic SRS resource and </w:t>
            </w:r>
            <w:r>
              <w:rPr>
                <w:rFonts w:hint="eastAsia"/>
              </w:rPr>
              <w:t>only</w:t>
            </w:r>
            <w:r>
              <w:t xml:space="preserve"> the periodic/semi-persistent SRS </w:t>
            </w:r>
            <w:r>
              <w:rPr>
                <w:rFonts w:hint="eastAsia"/>
              </w:rPr>
              <w:t>symbol</w:t>
            </w:r>
            <w:r>
              <w:t>(s) overlapping within the symbol(s)</w:t>
            </w:r>
            <w:r>
              <w:rPr>
                <w:rFonts w:hint="eastAsia"/>
              </w:rPr>
              <w:t xml:space="preserve"> are dropped, while the </w:t>
            </w:r>
            <w:r>
              <w:t xml:space="preserve">periodic/semi-persistent SRS </w:t>
            </w:r>
            <w:r>
              <w:rPr>
                <w:rFonts w:hint="eastAsia"/>
              </w:rPr>
              <w:t>symbol</w:t>
            </w:r>
            <w:r>
              <w:t>(s)</w:t>
            </w:r>
            <w:r>
              <w:rPr>
                <w:rFonts w:hint="eastAsia"/>
              </w:rPr>
              <w:t xml:space="preserve"> that</w:t>
            </w:r>
            <w:r>
              <w:t xml:space="preserve"> are not overlapped</w:t>
            </w:r>
            <w:r>
              <w:rPr>
                <w:rFonts w:hint="eastAsia"/>
              </w:rPr>
              <w:t xml:space="preserve"> with the aperiodic SRS resource are transmitted</w:t>
            </w:r>
            <w:r>
              <w:t xml:space="preserve">. In case </w:t>
            </w:r>
            <w:proofErr w:type="gramStart"/>
            <w:r>
              <w:t>a</w:t>
            </w:r>
            <w:proofErr w:type="gramEnd"/>
            <w:r>
              <w:t xml:space="preserve"> SRS resource with </w:t>
            </w:r>
            <w:proofErr w:type="spellStart"/>
            <w:r>
              <w:rPr>
                <w:i/>
              </w:rPr>
              <w:t>resourceType</w:t>
            </w:r>
            <w:proofErr w:type="spellEnd"/>
            <w:r>
              <w:t xml:space="preserve"> set as 'semi-persistent' is triggered on the OFDM symbol</w:t>
            </w:r>
            <w:r>
              <w:rPr>
                <w:rFonts w:hint="eastAsia"/>
              </w:rPr>
              <w:t>(s)</w:t>
            </w:r>
            <w:r>
              <w:t xml:space="preserve"> configured with periodic SRS transmission, the UE shall transmit the semi-persistent SRS resource and </w:t>
            </w:r>
            <w:r>
              <w:rPr>
                <w:rFonts w:hint="eastAsia"/>
              </w:rPr>
              <w:t>only</w:t>
            </w:r>
            <w:r>
              <w:t xml:space="preserve"> the periodic SRS </w:t>
            </w:r>
            <w:r>
              <w:rPr>
                <w:rFonts w:hint="eastAsia"/>
              </w:rPr>
              <w:t>symbol</w:t>
            </w:r>
            <w:r>
              <w:t>(s) overlapping within the symbol(s)</w:t>
            </w:r>
            <w:r>
              <w:rPr>
                <w:rFonts w:hint="eastAsia"/>
              </w:rPr>
              <w:t xml:space="preserve"> are dropped, while the periodic SRS symbol(s) that </w:t>
            </w:r>
            <w:r>
              <w:t>are not</w:t>
            </w:r>
            <w:r>
              <w:rPr>
                <w:rFonts w:hint="eastAsia"/>
              </w:rPr>
              <w:t xml:space="preserve"> overlapped with the semi-persistent SRS resource are transmitted</w:t>
            </w:r>
            <w:r>
              <w:t xml:space="preserve">. </w:t>
            </w:r>
          </w:p>
          <w:p w:rsidR="00876397" w:rsidRDefault="00A8080E">
            <w:pPr>
              <w:snapToGrid w:val="0"/>
              <w:spacing w:beforeLines="30" w:before="72" w:afterLines="30" w:after="72" w:line="288" w:lineRule="auto"/>
              <w:jc w:val="both"/>
              <w:rPr>
                <w:ins w:id="89" w:author="ZTE" w:date="2023-09-27T18:20:00Z"/>
                <w:rFonts w:eastAsia="Times-Roman"/>
                <w:szCs w:val="20"/>
              </w:rPr>
            </w:pPr>
            <w:ins w:id="90" w:author="ZTE" w:date="2023-09-27T18:20:00Z">
              <w:r>
                <w:rPr>
                  <w:rFonts w:eastAsia="Times-Roman"/>
                  <w:szCs w:val="20"/>
                </w:rPr>
                <w:t xml:space="preserve">In case a SRS resource with </w:t>
              </w:r>
              <w:proofErr w:type="spellStart"/>
              <w:r>
                <w:rPr>
                  <w:rFonts w:eastAsia="Times-Italic"/>
                  <w:i/>
                  <w:iCs/>
                  <w:szCs w:val="20"/>
                </w:rPr>
                <w:t>nrofSRS</w:t>
              </w:r>
              <w:proofErr w:type="spellEnd"/>
              <w:r>
                <w:rPr>
                  <w:rFonts w:eastAsia="Times-Italic"/>
                  <w:i/>
                  <w:iCs/>
                  <w:szCs w:val="20"/>
                </w:rPr>
                <w:t xml:space="preserve">-Ports </w:t>
              </w:r>
              <w:r>
                <w:rPr>
                  <w:rFonts w:eastAsia="Times-Roman"/>
                  <w:szCs w:val="20"/>
                </w:rPr>
                <w:t>set as ‘n8’ and [</w:t>
              </w:r>
              <w:proofErr w:type="spellStart"/>
              <w:r>
                <w:rPr>
                  <w:rFonts w:eastAsia="Times-Roman"/>
                  <w:szCs w:val="20"/>
                </w:rPr>
                <w:t>tdm</w:t>
              </w:r>
              <w:proofErr w:type="spellEnd"/>
              <w:r>
                <w:rPr>
                  <w:rFonts w:eastAsia="Times-Roman"/>
                  <w:szCs w:val="20"/>
                </w:rPr>
                <w:t>]</w:t>
              </w:r>
              <w:r>
                <w:rPr>
                  <w:rFonts w:eastAsia="Times-Roman" w:hint="eastAsia"/>
                  <w:szCs w:val="20"/>
                </w:rPr>
                <w:t xml:space="preserve"> is scheduled on N</w:t>
              </w:r>
              <w:r>
                <w:rPr>
                  <w:rFonts w:eastAsia="Times-Roman" w:hint="eastAsia"/>
                  <w:szCs w:val="20"/>
                  <w:vertAlign w:val="subscript"/>
                </w:rPr>
                <w:t xml:space="preserve">s </w:t>
              </w:r>
              <w:r>
                <w:rPr>
                  <w:rFonts w:eastAsia="Times-Roman" w:hint="eastAsia"/>
                  <w:szCs w:val="20"/>
                </w:rPr>
                <w:t xml:space="preserve">adjacent OFDM symbols in a slot, and the SRS resource is associated with a PUSCH transmission with </w:t>
              </w:r>
              <w:proofErr w:type="spellStart"/>
              <w:r>
                <w:rPr>
                  <w:rFonts w:eastAsia="Times-Roman" w:hint="eastAsia"/>
                  <w:i/>
                  <w:iCs/>
                  <w:szCs w:val="20"/>
                </w:rPr>
                <w:t>codebookType</w:t>
              </w:r>
              <w:proofErr w:type="spellEnd"/>
              <w:r>
                <w:rPr>
                  <w:rFonts w:eastAsia="Times-Roman" w:hint="eastAsia"/>
                  <w:i/>
                  <w:iCs/>
                  <w:szCs w:val="20"/>
                </w:rPr>
                <w:t xml:space="preserve"> </w:t>
              </w:r>
              <w:r>
                <w:rPr>
                  <w:rFonts w:eastAsia="Times-Roman" w:hint="eastAsia"/>
                  <w:szCs w:val="20"/>
                </w:rPr>
                <w:t xml:space="preserve">set to </w:t>
              </w:r>
              <w:r>
                <w:rPr>
                  <w:rFonts w:eastAsia="Times-Roman"/>
                  <w:szCs w:val="20"/>
                </w:rPr>
                <w:t>‘</w:t>
              </w:r>
              <w:r>
                <w:rPr>
                  <w:rFonts w:eastAsia="Times-Roman" w:hint="eastAsia"/>
                  <w:szCs w:val="20"/>
                </w:rPr>
                <w:t>codebook1</w:t>
              </w:r>
              <w:r>
                <w:rPr>
                  <w:rFonts w:eastAsia="Times-Roman"/>
                  <w:szCs w:val="20"/>
                </w:rPr>
                <w:t>’</w:t>
              </w:r>
              <w:r>
                <w:rPr>
                  <w:rFonts w:eastAsia="Times-Roman" w:hint="eastAsia"/>
                  <w:szCs w:val="20"/>
                </w:rPr>
                <w:t>, antenna ports {1000, 1001, 1004, 1005} of the SRS resource are mapped onto half of the N</w:t>
              </w:r>
              <w:r>
                <w:rPr>
                  <w:rFonts w:eastAsia="Times-Roman" w:hint="eastAsia"/>
                  <w:szCs w:val="20"/>
                  <w:vertAlign w:val="subscript"/>
                </w:rPr>
                <w:t>s</w:t>
              </w:r>
              <w:r>
                <w:rPr>
                  <w:rFonts w:eastAsia="Times-Roman" w:hint="eastAsia"/>
                  <w:szCs w:val="20"/>
                </w:rPr>
                <w:t xml:space="preserve"> adjacent OFDM symbols, antenna ports {1002, 1003, 1006, 1007} of the SRS resource are mapped onto the other half of the N</w:t>
              </w:r>
              <w:r>
                <w:rPr>
                  <w:rFonts w:eastAsia="Times-Roman" w:hint="eastAsia"/>
                  <w:szCs w:val="20"/>
                  <w:vertAlign w:val="subscript"/>
                </w:rPr>
                <w:t>s</w:t>
              </w:r>
              <w:r>
                <w:rPr>
                  <w:rFonts w:eastAsia="Times-Roman" w:hint="eastAsia"/>
                  <w:szCs w:val="20"/>
                </w:rPr>
                <w:t xml:space="preserve"> OFDM symbols </w:t>
              </w:r>
              <w:r>
                <w:t>according to clause 6.4.1.4.2 of [4, TS 38.211]</w:t>
              </w:r>
              <w:r>
                <w:rPr>
                  <w:rFonts w:eastAsia="宋体" w:hint="eastAsia"/>
                </w:rPr>
                <w:t>,</w:t>
              </w:r>
              <w:r>
                <w:rPr>
                  <w:rFonts w:eastAsia="Times-Roman" w:hint="eastAsia"/>
                  <w:szCs w:val="20"/>
                </w:rPr>
                <w:t xml:space="preserve"> for each two adjacent OFDM symbols of the N</w:t>
              </w:r>
              <w:r>
                <w:rPr>
                  <w:rFonts w:eastAsia="Times-Roman" w:hint="eastAsia"/>
                  <w:szCs w:val="20"/>
                  <w:vertAlign w:val="subscript"/>
                </w:rPr>
                <w:t xml:space="preserve">s </w:t>
              </w:r>
              <w:r>
                <w:rPr>
                  <w:rFonts w:eastAsia="Times-Roman" w:hint="eastAsia"/>
                  <w:szCs w:val="20"/>
                </w:rPr>
                <w:t xml:space="preserve">OFDM symbols which are </w:t>
              </w:r>
              <w:proofErr w:type="spellStart"/>
              <w:r>
                <w:rPr>
                  <w:rFonts w:eastAsia="Times-Roman" w:hint="eastAsia"/>
                  <w:szCs w:val="20"/>
                </w:rPr>
                <w:t>TDMed</w:t>
              </w:r>
              <w:proofErr w:type="spellEnd"/>
              <w:r>
                <w:rPr>
                  <w:rFonts w:eastAsia="Times-Roman" w:hint="eastAsia"/>
                  <w:szCs w:val="20"/>
                </w:rPr>
                <w:t xml:space="preserve">, if only one of the two adjacent OFDM symbols is configured with higher-priority up-link signal, UE shall drop the SRS symbol overlapping with </w:t>
              </w:r>
            </w:ins>
            <w:ins w:id="91" w:author="ZTE" w:date="2023-09-27T18:27:00Z">
              <w:r>
                <w:rPr>
                  <w:rFonts w:eastAsia="宋体" w:hint="eastAsia"/>
                  <w:szCs w:val="20"/>
                </w:rPr>
                <w:t>the</w:t>
              </w:r>
            </w:ins>
            <w:ins w:id="92" w:author="ZTE" w:date="2023-09-27T18:39:00Z">
              <w:r>
                <w:rPr>
                  <w:rFonts w:eastAsia="宋体" w:hint="eastAsia"/>
                  <w:szCs w:val="20"/>
                </w:rPr>
                <w:t xml:space="preserve"> higher-priority</w:t>
              </w:r>
            </w:ins>
            <w:ins w:id="93" w:author="ZTE" w:date="2023-09-27T18:27:00Z">
              <w:r>
                <w:rPr>
                  <w:rFonts w:eastAsia="宋体" w:hint="eastAsia"/>
                  <w:szCs w:val="20"/>
                </w:rPr>
                <w:t xml:space="preserve"> </w:t>
              </w:r>
            </w:ins>
            <w:ins w:id="94" w:author="ZTE" w:date="2023-09-27T18:20:00Z">
              <w:r>
                <w:rPr>
                  <w:rFonts w:eastAsia="Times-Roman" w:hint="eastAsia"/>
                  <w:szCs w:val="20"/>
                </w:rPr>
                <w:t>uplink signal, and</w:t>
              </w:r>
            </w:ins>
          </w:p>
          <w:p w:rsidR="00876397" w:rsidRDefault="00A8080E">
            <w:pPr>
              <w:numPr>
                <w:ilvl w:val="0"/>
                <w:numId w:val="14"/>
              </w:numPr>
              <w:snapToGrid w:val="0"/>
              <w:spacing w:beforeLines="30" w:before="72" w:afterLines="30" w:after="72" w:line="288" w:lineRule="auto"/>
              <w:jc w:val="both"/>
              <w:rPr>
                <w:ins w:id="95" w:author="ZTE" w:date="2023-09-27T18:20:00Z"/>
                <w:rFonts w:eastAsia="Times-Roman"/>
                <w:szCs w:val="20"/>
              </w:rPr>
            </w:pPr>
            <w:ins w:id="96" w:author="ZTE" w:date="2023-09-27T18:20:00Z">
              <w:r>
                <w:rPr>
                  <w:rFonts w:eastAsia="Times-Roman" w:hint="eastAsia"/>
                  <w:szCs w:val="20"/>
                </w:rPr>
                <w:t xml:space="preserve">if the other SRS symbol </w:t>
              </w:r>
              <w:r>
                <w:rPr>
                  <w:rFonts w:eastAsia="Times-Roman"/>
                  <w:szCs w:val="20"/>
                </w:rPr>
                <w:t xml:space="preserve">from </w:t>
              </w:r>
              <w:r>
                <w:rPr>
                  <w:rFonts w:eastAsia="Times-Roman" w:hint="eastAsia"/>
                  <w:szCs w:val="20"/>
                </w:rPr>
                <w:t>the two adjacent OFDM symbols carries antenna ports {1000, 1001, 1004, 1005} of the SRS resource, and</w:t>
              </w:r>
              <w:r>
                <w:rPr>
                  <w:rFonts w:eastAsia="Times-Roman"/>
                  <w:szCs w:val="20"/>
                </w:rPr>
                <w:t xml:space="preserve"> </w:t>
              </w:r>
              <w:r>
                <w:rPr>
                  <w:rFonts w:eastAsia="Times-Roman" w:hint="eastAsia"/>
                  <w:szCs w:val="20"/>
                </w:rPr>
                <w:t>antenna ports {1002, 1003, 1006, 1007}</w:t>
              </w:r>
            </w:ins>
            <w:ins w:id="97" w:author="ZTE" w:date="2023-09-27T18:28:00Z">
              <w:r>
                <w:rPr>
                  <w:rFonts w:eastAsia="宋体" w:hint="eastAsia"/>
                  <w:szCs w:val="20"/>
                </w:rPr>
                <w:t xml:space="preserve"> cannot be transmitted </w:t>
              </w:r>
            </w:ins>
            <w:ins w:id="98" w:author="ZTE" w:date="2023-09-27T18:29:00Z">
              <w:r>
                <w:rPr>
                  <w:rFonts w:eastAsia="宋体" w:hint="eastAsia"/>
                  <w:szCs w:val="20"/>
                </w:rPr>
                <w:t>on another SRS symbol of the SRS resource</w:t>
              </w:r>
            </w:ins>
            <w:ins w:id="99" w:author="ZTE" w:date="2023-09-27T18:20:00Z">
              <w:r>
                <w:rPr>
                  <w:rFonts w:eastAsia="Times-Roman" w:hint="eastAsia"/>
                  <w:szCs w:val="20"/>
                </w:rPr>
                <w:t xml:space="preserve"> no earlier than [</w:t>
              </w:r>
              <w:r>
                <w:rPr>
                  <w:rFonts w:eastAsia="Times-Roman"/>
                  <w:szCs w:val="20"/>
                </w:rPr>
                <w:t>X</w:t>
              </w:r>
              <w:r>
                <w:rPr>
                  <w:rFonts w:eastAsia="Times-Roman" w:hint="eastAsia"/>
                  <w:szCs w:val="20"/>
                </w:rPr>
                <w:t>] symbols before, or no later than [</w:t>
              </w:r>
              <w:r>
                <w:rPr>
                  <w:rFonts w:eastAsia="Times-Roman"/>
                  <w:szCs w:val="20"/>
                </w:rPr>
                <w:t>X</w:t>
              </w:r>
              <w:r>
                <w:rPr>
                  <w:rFonts w:eastAsia="Times-Roman" w:hint="eastAsia"/>
                  <w:szCs w:val="20"/>
                </w:rPr>
                <w:t>] symbols after the other SRS symbol, UE shall drop the other SRS symbol,</w:t>
              </w:r>
            </w:ins>
          </w:p>
          <w:p w:rsidR="00876397" w:rsidRDefault="00A8080E">
            <w:pPr>
              <w:numPr>
                <w:ilvl w:val="0"/>
                <w:numId w:val="14"/>
              </w:numPr>
              <w:snapToGrid w:val="0"/>
              <w:spacing w:beforeLines="30" w:before="72" w:afterLines="30" w:after="72" w:line="288" w:lineRule="auto"/>
              <w:jc w:val="both"/>
              <w:rPr>
                <w:ins w:id="100" w:author="ZTE" w:date="2023-09-27T18:31:00Z"/>
                <w:rFonts w:eastAsia="Times-Roman"/>
                <w:szCs w:val="20"/>
              </w:rPr>
            </w:pPr>
            <w:ins w:id="101" w:author="ZTE" w:date="2023-09-27T18:30:00Z">
              <w:r>
                <w:rPr>
                  <w:rFonts w:eastAsia="Times-Roman" w:hint="eastAsia"/>
                  <w:szCs w:val="20"/>
                </w:rPr>
                <w:lastRenderedPageBreak/>
                <w:t xml:space="preserve">if the other SRS symbol </w:t>
              </w:r>
              <w:r>
                <w:rPr>
                  <w:rFonts w:eastAsia="Times-Roman"/>
                  <w:szCs w:val="20"/>
                </w:rPr>
                <w:t xml:space="preserve">from </w:t>
              </w:r>
              <w:r>
                <w:rPr>
                  <w:rFonts w:eastAsia="Times-Roman" w:hint="eastAsia"/>
                  <w:szCs w:val="20"/>
                </w:rPr>
                <w:t>the two adjacent OFDM symbols carries antenna ports {1002, 1003, 1006, 1007} of the SRS resource, and</w:t>
              </w:r>
              <w:r>
                <w:rPr>
                  <w:rFonts w:eastAsia="Times-Roman"/>
                  <w:szCs w:val="20"/>
                </w:rPr>
                <w:t xml:space="preserve"> </w:t>
              </w:r>
              <w:r>
                <w:rPr>
                  <w:rFonts w:eastAsia="Times-Roman" w:hint="eastAsia"/>
                  <w:szCs w:val="20"/>
                </w:rPr>
                <w:t>antenna ports {1000, 1001, 1004, 1005}</w:t>
              </w:r>
              <w:r>
                <w:rPr>
                  <w:rFonts w:eastAsia="宋体" w:hint="eastAsia"/>
                  <w:szCs w:val="20"/>
                </w:rPr>
                <w:t xml:space="preserve"> cannot be transmitted on another SRS symbol of the SRS resource</w:t>
              </w:r>
              <w:r>
                <w:rPr>
                  <w:rFonts w:eastAsia="Times-Roman" w:hint="eastAsia"/>
                  <w:szCs w:val="20"/>
                </w:rPr>
                <w:t xml:space="preserve"> no earlier than [</w:t>
              </w:r>
              <w:r>
                <w:rPr>
                  <w:rFonts w:eastAsia="Times-Roman"/>
                  <w:szCs w:val="20"/>
                </w:rPr>
                <w:t>X</w:t>
              </w:r>
              <w:r>
                <w:rPr>
                  <w:rFonts w:eastAsia="Times-Roman" w:hint="eastAsia"/>
                  <w:szCs w:val="20"/>
                </w:rPr>
                <w:t>] symbols before, or no later than [</w:t>
              </w:r>
              <w:r>
                <w:rPr>
                  <w:rFonts w:eastAsia="Times-Roman"/>
                  <w:szCs w:val="20"/>
                </w:rPr>
                <w:t>X</w:t>
              </w:r>
              <w:r>
                <w:rPr>
                  <w:rFonts w:eastAsia="Times-Roman" w:hint="eastAsia"/>
                  <w:szCs w:val="20"/>
                </w:rPr>
                <w:t>] symbols after the other SRS symbol, UE shall drop the other SRS symbol,</w:t>
              </w:r>
            </w:ins>
          </w:p>
          <w:p w:rsidR="00876397" w:rsidRDefault="00A8080E">
            <w:pPr>
              <w:numPr>
                <w:ilvl w:val="0"/>
                <w:numId w:val="14"/>
              </w:numPr>
              <w:snapToGrid w:val="0"/>
              <w:spacing w:beforeLines="30" w:before="72" w:afterLines="30" w:after="72" w:line="288" w:lineRule="auto"/>
              <w:jc w:val="both"/>
              <w:rPr>
                <w:ins w:id="102" w:author="ZTE" w:date="2023-09-27T18:20:00Z"/>
                <w:rFonts w:eastAsia="Times-Roman"/>
                <w:szCs w:val="20"/>
              </w:rPr>
            </w:pPr>
            <w:ins w:id="103" w:author="ZTE" w:date="2023-09-27T18:31:00Z">
              <w:r>
                <w:rPr>
                  <w:rFonts w:eastAsia="宋体" w:hint="eastAsia"/>
                  <w:szCs w:val="20"/>
                </w:rPr>
                <w:t>Otherwise, UE shall transmit the other SRS symbol from t</w:t>
              </w:r>
            </w:ins>
            <w:ins w:id="104" w:author="ZTE" w:date="2023-09-27T18:32:00Z">
              <w:r>
                <w:rPr>
                  <w:rFonts w:eastAsia="宋体" w:hint="eastAsia"/>
                  <w:szCs w:val="20"/>
                </w:rPr>
                <w:t>he two adjacent OFDM symbols.</w:t>
              </w:r>
            </w:ins>
          </w:p>
          <w:p w:rsidR="00876397" w:rsidRDefault="00A8080E">
            <w:pPr>
              <w:numPr>
                <w:ilvl w:val="0"/>
                <w:numId w:val="14"/>
              </w:numPr>
              <w:snapToGrid w:val="0"/>
              <w:spacing w:beforeLines="30" w:before="72" w:afterLines="30" w:after="72" w:line="288" w:lineRule="auto"/>
              <w:jc w:val="both"/>
              <w:rPr>
                <w:rFonts w:eastAsia="Times-Roman"/>
                <w:color w:val="000000"/>
                <w:szCs w:val="20"/>
              </w:rPr>
            </w:pPr>
            <w:ins w:id="105" w:author="ZTE" w:date="2023-09-27T18:33:00Z">
              <w:r>
                <w:rPr>
                  <w:rFonts w:eastAsia="宋体" w:hint="eastAsia"/>
                  <w:szCs w:val="20"/>
                </w:rPr>
                <w:t>The higher-priority uplink signal refers to aperiodic SRS for semi-p</w:t>
              </w:r>
            </w:ins>
            <w:ins w:id="106" w:author="ZTE" w:date="2023-09-27T18:34:00Z">
              <w:r>
                <w:rPr>
                  <w:rFonts w:eastAsia="宋体" w:hint="eastAsia"/>
                  <w:szCs w:val="20"/>
                </w:rPr>
                <w:t>ersistent/periodic SRS</w:t>
              </w:r>
            </w:ins>
            <w:ins w:id="107" w:author="ZTE" w:date="2023-09-27T18:40:00Z">
              <w:r>
                <w:rPr>
                  <w:rFonts w:eastAsia="宋体" w:hint="eastAsia"/>
                  <w:szCs w:val="20"/>
                </w:rPr>
                <w:t>, and refers to aperiodic/semi-persistent SRS for periodic SRS.</w:t>
              </w:r>
            </w:ins>
          </w:p>
          <w:p w:rsidR="00876397" w:rsidRDefault="00A8080E">
            <w:pPr>
              <w:snapToGrid w:val="0"/>
              <w:spacing w:beforeLines="30" w:before="72" w:afterLines="30" w:after="72" w:line="288" w:lineRule="auto"/>
              <w:jc w:val="center"/>
              <w:rPr>
                <w:rFonts w:eastAsia="Times-Roman"/>
                <w:color w:val="000000"/>
                <w:szCs w:val="20"/>
              </w:rPr>
            </w:pPr>
            <w:r>
              <w:rPr>
                <w:rFonts w:eastAsia="宋体" w:hint="eastAsia"/>
                <w:color w:val="FF0000"/>
              </w:rPr>
              <w:t>&lt;unchanged part omitted&gt;</w:t>
            </w:r>
          </w:p>
        </w:tc>
      </w:tr>
    </w:tbl>
    <w:p w:rsidR="00876397" w:rsidRDefault="00876397">
      <w:pPr>
        <w:snapToGrid w:val="0"/>
        <w:spacing w:beforeLines="30" w:before="72" w:afterLines="30" w:after="72" w:line="288" w:lineRule="auto"/>
        <w:jc w:val="both"/>
        <w:rPr>
          <w:rFonts w:eastAsia="宋体"/>
        </w:rPr>
      </w:pPr>
    </w:p>
    <w:p w:rsidR="00876397" w:rsidRDefault="00A8080E">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Conclusion</w:t>
      </w:r>
    </w:p>
    <w:p w:rsidR="00876397" w:rsidRDefault="00A8080E">
      <w:pPr>
        <w:snapToGrid w:val="0"/>
        <w:spacing w:beforeLines="30" w:before="72" w:afterLines="30" w:after="72" w:line="288" w:lineRule="auto"/>
        <w:jc w:val="both"/>
        <w:rPr>
          <w:rFonts w:eastAsia="宋体"/>
        </w:rPr>
      </w:pPr>
      <w:r>
        <w:t xml:space="preserve">In this contribution, </w:t>
      </w:r>
      <w:r>
        <w:rPr>
          <w:rFonts w:eastAsia="宋体" w:hint="eastAsia"/>
        </w:rPr>
        <w:t>we discussed the remaining issues for SRS enhancement targeting CJT and 8 TX operation in Rel-18</w:t>
      </w:r>
      <w:r>
        <w:t>. Proposals are listed as follows</w:t>
      </w:r>
      <w:r>
        <w:rPr>
          <w:rFonts w:eastAsia="宋体" w:hint="eastAsia"/>
        </w:rPr>
        <w:t xml:space="preserve"> and text proposals are stated as above</w:t>
      </w:r>
      <w:r>
        <w:t>.</w:t>
      </w:r>
      <w:r>
        <w:rPr>
          <w:rFonts w:eastAsia="宋体"/>
        </w:rPr>
        <w:t xml:space="preserve"> </w:t>
      </w:r>
    </w:p>
    <w:p w:rsidR="00876397" w:rsidRDefault="00A8080E">
      <w:pPr>
        <w:snapToGrid w:val="0"/>
        <w:spacing w:beforeLines="30" w:before="72" w:afterLines="30" w:after="72" w:line="288" w:lineRule="auto"/>
        <w:jc w:val="both"/>
        <w:rPr>
          <w:rFonts w:eastAsia="宋体"/>
          <w:i/>
          <w:iCs/>
        </w:rPr>
      </w:pPr>
      <w:r>
        <w:rPr>
          <w:rFonts w:eastAsia="宋体" w:hint="eastAsia"/>
          <w:b/>
          <w:bCs/>
          <w:i/>
          <w:iCs/>
        </w:rPr>
        <w:t>Proposal 1:</w:t>
      </w:r>
      <w:r>
        <w:rPr>
          <w:rFonts w:eastAsia="宋体" w:hint="eastAsia"/>
          <w:i/>
          <w:iCs/>
        </w:rPr>
        <w:t xml:space="preserve"> For an 8-port SRS resource configured with TDM and whose 8 ports are fully coherent, the 8 ports are mapped onto N</w:t>
      </w:r>
      <w:r>
        <w:rPr>
          <w:rFonts w:eastAsia="宋体" w:hint="eastAsia"/>
          <w:i/>
          <w:iCs/>
          <w:vertAlign w:val="subscript"/>
        </w:rPr>
        <w:t>s</w:t>
      </w:r>
      <w:r>
        <w:rPr>
          <w:rFonts w:eastAsia="宋体" w:hint="eastAsia"/>
          <w:i/>
          <w:iCs/>
        </w:rPr>
        <w:t xml:space="preserve"> OFDM symbols in a slot according to the pattern </w:t>
      </w:r>
      <w:r>
        <w:rPr>
          <w:rStyle w:val="Strong"/>
          <w:b w:val="0"/>
          <w:bCs/>
          <w:i/>
          <w:iCs/>
        </w:rPr>
        <w:t xml:space="preserve">{{1, 2}, …, {1, 2}} (totally </w:t>
      </w:r>
      <w:r>
        <w:rPr>
          <w:rFonts w:eastAsia="宋体" w:hint="eastAsia"/>
          <w:i/>
          <w:iCs/>
        </w:rPr>
        <w:t>N</w:t>
      </w:r>
      <w:r>
        <w:rPr>
          <w:rFonts w:eastAsia="宋体" w:hint="eastAsia"/>
          <w:i/>
          <w:iCs/>
          <w:vertAlign w:val="subscript"/>
        </w:rPr>
        <w:t>s</w:t>
      </w:r>
      <w:r>
        <w:rPr>
          <w:rStyle w:val="Strong"/>
          <w:b w:val="0"/>
          <w:bCs/>
          <w:i/>
          <w:iCs/>
        </w:rPr>
        <w:t>/</w:t>
      </w:r>
      <w:r>
        <w:rPr>
          <w:rStyle w:val="Strong"/>
          <w:rFonts w:eastAsia="宋体" w:hint="eastAsia"/>
          <w:b w:val="0"/>
          <w:bCs/>
          <w:i/>
          <w:iCs/>
        </w:rPr>
        <w:t>2</w:t>
      </w:r>
      <w:r>
        <w:rPr>
          <w:rStyle w:val="Strong"/>
          <w:b w:val="0"/>
          <w:bCs/>
          <w:i/>
          <w:iCs/>
        </w:rPr>
        <w:t xml:space="preserve"> groups of </w:t>
      </w:r>
      <w:proofErr w:type="spellStart"/>
      <w:r>
        <w:rPr>
          <w:rStyle w:val="Strong"/>
          <w:rFonts w:eastAsia="宋体" w:hint="eastAsia"/>
          <w:b w:val="0"/>
          <w:bCs/>
          <w:i/>
          <w:iCs/>
        </w:rPr>
        <w:t>TDMed</w:t>
      </w:r>
      <w:proofErr w:type="spellEnd"/>
      <w:r>
        <w:rPr>
          <w:rStyle w:val="Strong"/>
          <w:rFonts w:eastAsia="宋体" w:hint="eastAsia"/>
          <w:b w:val="0"/>
          <w:bCs/>
          <w:i/>
          <w:iCs/>
        </w:rPr>
        <w:t xml:space="preserve"> SRS symbols of </w:t>
      </w:r>
      <w:r>
        <w:rPr>
          <w:rStyle w:val="Strong"/>
          <w:b w:val="0"/>
          <w:bCs/>
          <w:i/>
          <w:iCs/>
        </w:rPr>
        <w:t xml:space="preserve">{1, 2}), </w:t>
      </w:r>
      <w:r>
        <w:rPr>
          <w:rStyle w:val="Strong"/>
          <w:rFonts w:eastAsia="宋体" w:hint="eastAsia"/>
          <w:b w:val="0"/>
          <w:bCs/>
          <w:i/>
          <w:iCs/>
        </w:rPr>
        <w:t xml:space="preserve">within each group of </w:t>
      </w:r>
      <w:proofErr w:type="spellStart"/>
      <w:r>
        <w:rPr>
          <w:rStyle w:val="Strong"/>
          <w:rFonts w:eastAsia="宋体" w:hint="eastAsia"/>
          <w:b w:val="0"/>
          <w:bCs/>
          <w:i/>
          <w:iCs/>
        </w:rPr>
        <w:t>TDMed</w:t>
      </w:r>
      <w:proofErr w:type="spellEnd"/>
      <w:r>
        <w:rPr>
          <w:rStyle w:val="Strong"/>
          <w:rFonts w:eastAsia="宋体" w:hint="eastAsia"/>
          <w:b w:val="0"/>
          <w:bCs/>
          <w:i/>
          <w:iCs/>
        </w:rPr>
        <w:t xml:space="preserve"> SRS symbols, when one SRS symbol is dropped due to collision with an</w:t>
      </w:r>
      <w:r>
        <w:rPr>
          <w:rStyle w:val="Strong"/>
          <w:rFonts w:eastAsia="宋体"/>
          <w:b w:val="0"/>
          <w:bCs/>
          <w:i/>
          <w:iCs/>
        </w:rPr>
        <w:t>other</w:t>
      </w:r>
      <w:r>
        <w:rPr>
          <w:rStyle w:val="Strong"/>
          <w:rFonts w:eastAsia="宋体" w:hint="eastAsia"/>
          <w:b w:val="0"/>
          <w:bCs/>
          <w:i/>
          <w:iCs/>
        </w:rPr>
        <w:t xml:space="preserve"> higher-priority </w:t>
      </w:r>
      <w:r>
        <w:rPr>
          <w:rStyle w:val="Strong"/>
          <w:rFonts w:eastAsia="宋体"/>
          <w:b w:val="0"/>
          <w:bCs/>
          <w:i/>
          <w:iCs/>
        </w:rPr>
        <w:t>uplink signal</w:t>
      </w:r>
      <w:r>
        <w:rPr>
          <w:rStyle w:val="Strong"/>
          <w:rFonts w:eastAsia="宋体" w:hint="eastAsia"/>
          <w:b w:val="0"/>
          <w:bCs/>
          <w:i/>
          <w:iCs/>
        </w:rPr>
        <w:t>,</w:t>
      </w:r>
    </w:p>
    <w:p w:rsidR="00876397" w:rsidRDefault="00A8080E">
      <w:pPr>
        <w:numPr>
          <w:ilvl w:val="0"/>
          <w:numId w:val="14"/>
        </w:numPr>
        <w:snapToGrid w:val="0"/>
        <w:spacing w:beforeLines="30" w:before="72" w:afterLines="30" w:after="72" w:line="288" w:lineRule="auto"/>
        <w:jc w:val="both"/>
        <w:rPr>
          <w:rFonts w:eastAsia="宋体"/>
          <w:i/>
          <w:iCs/>
        </w:rPr>
      </w:pPr>
      <w:r>
        <w:rPr>
          <w:rFonts w:eastAsia="宋体" w:hint="eastAsia"/>
          <w:i/>
          <w:iCs/>
        </w:rPr>
        <w:t xml:space="preserve">If the other </w:t>
      </w:r>
      <w:r>
        <w:rPr>
          <w:rFonts w:eastAsia="宋体"/>
          <w:i/>
          <w:iCs/>
        </w:rPr>
        <w:t>non-</w:t>
      </w:r>
      <w:r>
        <w:rPr>
          <w:rFonts w:eastAsia="宋体" w:hint="eastAsia"/>
          <w:i/>
          <w:iCs/>
        </w:rPr>
        <w:t xml:space="preserve">collided SRS symbol cannot be combined with another SRS symbol of the SRS resource within the SRS coherent time (e.g., 4 symbols) before or after the other non-collided SRS symbol to construct a full 8-port SRS transmission, UE should drop the other </w:t>
      </w:r>
      <w:r>
        <w:rPr>
          <w:rFonts w:eastAsia="宋体"/>
          <w:i/>
          <w:iCs/>
        </w:rPr>
        <w:t>non-</w:t>
      </w:r>
      <w:r>
        <w:rPr>
          <w:rFonts w:eastAsia="宋体" w:hint="eastAsia"/>
          <w:i/>
          <w:iCs/>
        </w:rPr>
        <w:t>collided SRS symbol,</w:t>
      </w:r>
    </w:p>
    <w:p w:rsidR="00876397" w:rsidRDefault="00A8080E">
      <w:pPr>
        <w:numPr>
          <w:ilvl w:val="0"/>
          <w:numId w:val="14"/>
        </w:numPr>
        <w:snapToGrid w:val="0"/>
        <w:spacing w:beforeLines="30" w:before="72" w:afterLines="30" w:after="72" w:line="288" w:lineRule="auto"/>
        <w:jc w:val="both"/>
        <w:rPr>
          <w:rFonts w:eastAsia="宋体"/>
          <w:i/>
          <w:iCs/>
        </w:rPr>
      </w:pPr>
      <w:r>
        <w:rPr>
          <w:rFonts w:eastAsia="宋体" w:hint="eastAsia"/>
          <w:i/>
          <w:iCs/>
        </w:rPr>
        <w:t>Otherwise, UE should transmit the other non-collided SRS symbol.</w:t>
      </w:r>
    </w:p>
    <w:p w:rsidR="00876397" w:rsidRDefault="00A8080E">
      <w:pPr>
        <w:numPr>
          <w:ilvl w:val="0"/>
          <w:numId w:val="14"/>
        </w:numPr>
        <w:snapToGrid w:val="0"/>
        <w:spacing w:beforeLines="30" w:before="72" w:afterLines="30" w:after="72" w:line="288" w:lineRule="auto"/>
        <w:jc w:val="both"/>
        <w:rPr>
          <w:rFonts w:eastAsia="宋体"/>
          <w:i/>
          <w:iCs/>
        </w:rPr>
      </w:pPr>
      <w:r>
        <w:rPr>
          <w:rFonts w:eastAsia="宋体"/>
          <w:i/>
          <w:iCs/>
        </w:rPr>
        <w:t>Note</w:t>
      </w:r>
      <w:r>
        <w:rPr>
          <w:rFonts w:eastAsia="宋体" w:hint="eastAsia"/>
          <w:i/>
          <w:iCs/>
        </w:rPr>
        <w:t xml:space="preserve"> that,</w:t>
      </w:r>
      <w:r>
        <w:rPr>
          <w:rFonts w:eastAsia="宋体"/>
          <w:i/>
          <w:iCs/>
        </w:rPr>
        <w:t xml:space="preserve"> the other</w:t>
      </w:r>
      <w:r>
        <w:rPr>
          <w:rFonts w:eastAsia="宋体" w:hint="eastAsia"/>
          <w:i/>
          <w:iCs/>
        </w:rPr>
        <w:t xml:space="preserve"> </w:t>
      </w:r>
      <w:r>
        <w:rPr>
          <w:rStyle w:val="Strong"/>
          <w:rFonts w:eastAsia="宋体" w:hint="eastAsia"/>
          <w:b w:val="0"/>
          <w:bCs/>
          <w:i/>
          <w:iCs/>
        </w:rPr>
        <w:t>higher-priority</w:t>
      </w:r>
      <w:r>
        <w:rPr>
          <w:rFonts w:eastAsia="宋体"/>
          <w:i/>
          <w:iCs/>
        </w:rPr>
        <w:t xml:space="preserve"> uplink signal refers to </w:t>
      </w:r>
      <w:r>
        <w:rPr>
          <w:rFonts w:eastAsia="宋体" w:hint="eastAsia"/>
          <w:i/>
          <w:iCs/>
        </w:rPr>
        <w:t>aperiodic SRS for semi-persistent/periodic SRS, and refers to aperiodic/semi-persistent SRS for periodic SRS.</w:t>
      </w:r>
    </w:p>
    <w:p w:rsidR="00876397" w:rsidRDefault="00A8080E">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References</w:t>
      </w:r>
    </w:p>
    <w:p w:rsidR="00876397" w:rsidRDefault="00A8080E">
      <w:pPr>
        <w:pStyle w:val="NoSpacing1"/>
        <w:numPr>
          <w:ilvl w:val="0"/>
          <w:numId w:val="15"/>
        </w:numPr>
        <w:snapToGrid w:val="0"/>
        <w:spacing w:beforeLines="50" w:before="120" w:afterLines="50" w:after="120" w:line="288" w:lineRule="auto"/>
        <w:rPr>
          <w:bCs/>
          <w:sz w:val="20"/>
          <w:szCs w:val="20"/>
        </w:rPr>
      </w:pPr>
      <w:r>
        <w:rPr>
          <w:bCs/>
          <w:sz w:val="20"/>
          <w:szCs w:val="20"/>
        </w:rPr>
        <w:t>3GPP TS 38.21</w:t>
      </w:r>
      <w:r>
        <w:rPr>
          <w:rFonts w:hint="eastAsia"/>
          <w:bCs/>
          <w:sz w:val="20"/>
          <w:szCs w:val="20"/>
        </w:rPr>
        <w:t>1</w:t>
      </w:r>
      <w:r>
        <w:rPr>
          <w:bCs/>
          <w:sz w:val="20"/>
          <w:szCs w:val="20"/>
        </w:rPr>
        <w:t xml:space="preserve">-i00 (Release 18): "NR; </w:t>
      </w:r>
      <w:bookmarkStart w:id="108" w:name="OLE_LINK45"/>
      <w:bookmarkStart w:id="109" w:name="OLE_LINK44"/>
      <w:r>
        <w:rPr>
          <w:bCs/>
          <w:sz w:val="20"/>
          <w:szCs w:val="20"/>
        </w:rPr>
        <w:t>Physical channels and modulation</w:t>
      </w:r>
      <w:bookmarkEnd w:id="108"/>
      <w:bookmarkEnd w:id="109"/>
      <w:r>
        <w:rPr>
          <w:bCs/>
          <w:sz w:val="20"/>
          <w:szCs w:val="20"/>
        </w:rPr>
        <w:t>"</w:t>
      </w:r>
    </w:p>
    <w:p w:rsidR="00876397" w:rsidRDefault="00A8080E">
      <w:pPr>
        <w:pStyle w:val="NoSpacing1"/>
        <w:numPr>
          <w:ilvl w:val="0"/>
          <w:numId w:val="15"/>
        </w:numPr>
        <w:snapToGrid w:val="0"/>
        <w:spacing w:beforeLines="50" w:before="120" w:afterLines="50" w:after="120" w:line="288" w:lineRule="auto"/>
        <w:rPr>
          <w:bCs/>
          <w:sz w:val="20"/>
          <w:szCs w:val="20"/>
        </w:rPr>
      </w:pPr>
      <w:r>
        <w:rPr>
          <w:bCs/>
          <w:sz w:val="20"/>
          <w:szCs w:val="20"/>
        </w:rPr>
        <w:t>Chair's Notes RAN1#11</w:t>
      </w:r>
      <w:r>
        <w:rPr>
          <w:rFonts w:hint="eastAsia"/>
          <w:bCs/>
          <w:sz w:val="20"/>
          <w:szCs w:val="20"/>
        </w:rPr>
        <w:t>2bis-e,</w:t>
      </w:r>
      <w:r>
        <w:rPr>
          <w:bCs/>
          <w:sz w:val="20"/>
          <w:szCs w:val="20"/>
        </w:rPr>
        <w:t xml:space="preserve"> </w:t>
      </w:r>
      <w:r>
        <w:rPr>
          <w:bCs/>
          <w:sz w:val="20"/>
          <w:szCs w:val="20"/>
          <w:lang w:eastAsia="ja-JP"/>
        </w:rPr>
        <w:t xml:space="preserve">April 17th – April 26th, 2023, </w:t>
      </w:r>
      <w:r>
        <w:rPr>
          <w:bCs/>
          <w:sz w:val="20"/>
          <w:szCs w:val="20"/>
        </w:rPr>
        <w:t>3GPP RAN1</w:t>
      </w:r>
    </w:p>
    <w:p w:rsidR="00876397" w:rsidRDefault="00A8080E">
      <w:pPr>
        <w:pStyle w:val="NoSpacing1"/>
        <w:numPr>
          <w:ilvl w:val="0"/>
          <w:numId w:val="15"/>
        </w:numPr>
        <w:snapToGrid w:val="0"/>
        <w:spacing w:beforeLines="50" w:before="120" w:afterLines="50" w:after="120" w:line="288" w:lineRule="auto"/>
        <w:rPr>
          <w:bCs/>
          <w:sz w:val="20"/>
          <w:szCs w:val="20"/>
        </w:rPr>
      </w:pPr>
      <w:r>
        <w:rPr>
          <w:bCs/>
          <w:sz w:val="20"/>
          <w:szCs w:val="20"/>
        </w:rPr>
        <w:t>3GPP TS 38.21</w:t>
      </w:r>
      <w:r>
        <w:rPr>
          <w:rFonts w:hint="eastAsia"/>
          <w:bCs/>
          <w:sz w:val="20"/>
          <w:szCs w:val="20"/>
        </w:rPr>
        <w:t>4</w:t>
      </w:r>
      <w:r>
        <w:rPr>
          <w:bCs/>
          <w:sz w:val="20"/>
          <w:szCs w:val="20"/>
        </w:rPr>
        <w:t>-i00 (Release 18): "NR; Physical layer procedures for data"</w:t>
      </w:r>
    </w:p>
    <w:p w:rsidR="00876397" w:rsidRDefault="00A8080E">
      <w:pPr>
        <w:pStyle w:val="NoSpacing1"/>
        <w:numPr>
          <w:ilvl w:val="0"/>
          <w:numId w:val="15"/>
        </w:numPr>
        <w:snapToGrid w:val="0"/>
        <w:spacing w:beforeLines="50" w:before="120" w:afterLines="50" w:after="120" w:line="288" w:lineRule="auto"/>
        <w:rPr>
          <w:bCs/>
          <w:sz w:val="20"/>
          <w:szCs w:val="20"/>
        </w:rPr>
      </w:pPr>
      <w:r>
        <w:rPr>
          <w:bCs/>
          <w:sz w:val="20"/>
          <w:szCs w:val="20"/>
        </w:rPr>
        <w:t>Chair's Notes RAN1#114</w:t>
      </w:r>
      <w:r>
        <w:rPr>
          <w:rFonts w:hint="eastAsia"/>
          <w:bCs/>
          <w:sz w:val="20"/>
          <w:szCs w:val="20"/>
        </w:rPr>
        <w:t>,</w:t>
      </w:r>
      <w:r>
        <w:rPr>
          <w:bCs/>
          <w:sz w:val="20"/>
          <w:szCs w:val="20"/>
        </w:rPr>
        <w:t xml:space="preserve"> August</w:t>
      </w:r>
      <w:r>
        <w:rPr>
          <w:rFonts w:hint="eastAsia"/>
          <w:bCs/>
          <w:sz w:val="20"/>
          <w:szCs w:val="20"/>
        </w:rPr>
        <w:t xml:space="preserve"> </w:t>
      </w:r>
      <w:r>
        <w:rPr>
          <w:bCs/>
          <w:sz w:val="20"/>
          <w:szCs w:val="20"/>
        </w:rPr>
        <w:t>21st-</w:t>
      </w:r>
      <w:r>
        <w:rPr>
          <w:rFonts w:hint="eastAsia"/>
          <w:bCs/>
          <w:sz w:val="20"/>
          <w:szCs w:val="20"/>
        </w:rPr>
        <w:t xml:space="preserve"> </w:t>
      </w:r>
      <w:r>
        <w:rPr>
          <w:bCs/>
          <w:sz w:val="20"/>
          <w:szCs w:val="20"/>
        </w:rPr>
        <w:t>August</w:t>
      </w:r>
      <w:r>
        <w:rPr>
          <w:rFonts w:hint="eastAsia"/>
          <w:bCs/>
          <w:sz w:val="20"/>
          <w:szCs w:val="20"/>
        </w:rPr>
        <w:t xml:space="preserve"> </w:t>
      </w:r>
      <w:r>
        <w:rPr>
          <w:bCs/>
          <w:sz w:val="20"/>
          <w:szCs w:val="20"/>
        </w:rPr>
        <w:t>25</w:t>
      </w:r>
      <w:r>
        <w:rPr>
          <w:rFonts w:hint="eastAsia"/>
          <w:bCs/>
          <w:sz w:val="20"/>
          <w:szCs w:val="20"/>
        </w:rPr>
        <w:t>th</w:t>
      </w:r>
      <w:r>
        <w:rPr>
          <w:bCs/>
          <w:sz w:val="20"/>
          <w:szCs w:val="20"/>
        </w:rPr>
        <w:t>, 2023, 3GPP RAN1</w:t>
      </w:r>
    </w:p>
    <w:p w:rsidR="00876397" w:rsidRDefault="00876397"/>
    <w:sectPr w:rsidR="008763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0CD" w:rsidRDefault="006D10CD">
      <w:pPr>
        <w:spacing w:line="240" w:lineRule="auto"/>
      </w:pPr>
      <w:r>
        <w:separator/>
      </w:r>
    </w:p>
  </w:endnote>
  <w:endnote w:type="continuationSeparator" w:id="0">
    <w:p w:rsidR="006D10CD" w:rsidRDefault="006D10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Times-Italic">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0CD" w:rsidRDefault="006D10CD">
      <w:pPr>
        <w:spacing w:after="0"/>
      </w:pPr>
      <w:r>
        <w:separator/>
      </w:r>
    </w:p>
  </w:footnote>
  <w:footnote w:type="continuationSeparator" w:id="0">
    <w:p w:rsidR="006D10CD" w:rsidRDefault="006D10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8CF936A3"/>
    <w:multiLevelType w:val="singleLevel"/>
    <w:tmpl w:val="8CF936A3"/>
    <w:lvl w:ilvl="0">
      <w:start w:val="2"/>
      <w:numFmt w:val="decimal"/>
      <w:suff w:val="space"/>
      <w:lvlText w:val="(%1)"/>
      <w:lvlJc w:val="left"/>
    </w:lvl>
  </w:abstractNum>
  <w:abstractNum w:abstractNumId="2" w15:restartNumberingAfterBreak="0">
    <w:nsid w:val="A62891E7"/>
    <w:multiLevelType w:val="singleLevel"/>
    <w:tmpl w:val="A62891E7"/>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3" w15:restartNumberingAfterBreak="0">
    <w:nsid w:val="E53A6895"/>
    <w:multiLevelType w:val="singleLevel"/>
    <w:tmpl w:val="E53A6895"/>
    <w:lvl w:ilvl="0">
      <w:start w:val="1"/>
      <w:numFmt w:val="decimal"/>
      <w:suff w:val="space"/>
      <w:lvlText w:val="(%1)"/>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E93823A"/>
    <w:multiLevelType w:val="singleLevel"/>
    <w:tmpl w:val="5E93823A"/>
    <w:lvl w:ilvl="0">
      <w:start w:val="1"/>
      <w:numFmt w:val="decimal"/>
      <w:suff w:val="space"/>
      <w:lvlText w:val="[%1]"/>
      <w:lvlJc w:val="left"/>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3"/>
  </w:num>
  <w:num w:numId="4">
    <w:abstractNumId w:val="5"/>
  </w:num>
  <w:num w:numId="5">
    <w:abstractNumId w:val="12"/>
  </w:num>
  <w:num w:numId="6">
    <w:abstractNumId w:val="9"/>
  </w:num>
  <w:num w:numId="7">
    <w:abstractNumId w:val="7"/>
  </w:num>
  <w:num w:numId="8">
    <w:abstractNumId w:val="11"/>
  </w:num>
  <w:num w:numId="9">
    <w:abstractNumId w:val="6"/>
  </w:num>
  <w:num w:numId="10">
    <w:abstractNumId w:val="8"/>
  </w:num>
  <w:num w:numId="11">
    <w:abstractNumId w:val="3"/>
  </w:num>
  <w:num w:numId="12">
    <w:abstractNumId w:val="1"/>
  </w:num>
  <w:num w:numId="13">
    <w:abstractNumId w:val="14"/>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3C1"/>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1FC"/>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69"/>
    <w:rsid w:val="00010A7B"/>
    <w:rsid w:val="00010AF9"/>
    <w:rsid w:val="00010F90"/>
    <w:rsid w:val="000114F8"/>
    <w:rsid w:val="00011890"/>
    <w:rsid w:val="000118E9"/>
    <w:rsid w:val="00011BB4"/>
    <w:rsid w:val="00011C8C"/>
    <w:rsid w:val="00011CE0"/>
    <w:rsid w:val="00011EA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57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18"/>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B9E"/>
    <w:rsid w:val="00084F2B"/>
    <w:rsid w:val="0008525F"/>
    <w:rsid w:val="00085B0D"/>
    <w:rsid w:val="00085B28"/>
    <w:rsid w:val="00085CA5"/>
    <w:rsid w:val="00086248"/>
    <w:rsid w:val="000864DC"/>
    <w:rsid w:val="00086793"/>
    <w:rsid w:val="000867CC"/>
    <w:rsid w:val="00086C0D"/>
    <w:rsid w:val="000871F4"/>
    <w:rsid w:val="00087473"/>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6BF"/>
    <w:rsid w:val="000B3883"/>
    <w:rsid w:val="000B3B87"/>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5E94"/>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69C2"/>
    <w:rsid w:val="000D744C"/>
    <w:rsid w:val="000D7664"/>
    <w:rsid w:val="000D7671"/>
    <w:rsid w:val="000D76A7"/>
    <w:rsid w:val="000D7762"/>
    <w:rsid w:val="000D799C"/>
    <w:rsid w:val="000D7B5A"/>
    <w:rsid w:val="000E0044"/>
    <w:rsid w:val="000E0451"/>
    <w:rsid w:val="000E0908"/>
    <w:rsid w:val="000E0A8F"/>
    <w:rsid w:val="000E0C5D"/>
    <w:rsid w:val="000E0DBB"/>
    <w:rsid w:val="000E0E99"/>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6D2"/>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057"/>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AC"/>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B73"/>
    <w:rsid w:val="001421E2"/>
    <w:rsid w:val="00142807"/>
    <w:rsid w:val="00142923"/>
    <w:rsid w:val="00142C07"/>
    <w:rsid w:val="00142F21"/>
    <w:rsid w:val="0014300D"/>
    <w:rsid w:val="0014310C"/>
    <w:rsid w:val="001431BB"/>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29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83E"/>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28B"/>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884"/>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7C5"/>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B20"/>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933"/>
    <w:rsid w:val="001F6A82"/>
    <w:rsid w:val="001F6F9E"/>
    <w:rsid w:val="001F73FA"/>
    <w:rsid w:val="001F7499"/>
    <w:rsid w:val="001F754F"/>
    <w:rsid w:val="001F7ED6"/>
    <w:rsid w:val="002007F6"/>
    <w:rsid w:val="002008F3"/>
    <w:rsid w:val="00200E3F"/>
    <w:rsid w:val="00200E51"/>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4FAB"/>
    <w:rsid w:val="0022511B"/>
    <w:rsid w:val="00225AF6"/>
    <w:rsid w:val="00225BD5"/>
    <w:rsid w:val="002261DD"/>
    <w:rsid w:val="00226A9A"/>
    <w:rsid w:val="00226C2A"/>
    <w:rsid w:val="00226E3F"/>
    <w:rsid w:val="00226E63"/>
    <w:rsid w:val="002271E8"/>
    <w:rsid w:val="002278BF"/>
    <w:rsid w:val="002279DB"/>
    <w:rsid w:val="00227E7E"/>
    <w:rsid w:val="00227EE4"/>
    <w:rsid w:val="00230355"/>
    <w:rsid w:val="002303AF"/>
    <w:rsid w:val="0023067E"/>
    <w:rsid w:val="00230811"/>
    <w:rsid w:val="00230989"/>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7A6"/>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617"/>
    <w:rsid w:val="00244B6B"/>
    <w:rsid w:val="00244CDA"/>
    <w:rsid w:val="002451C4"/>
    <w:rsid w:val="00245210"/>
    <w:rsid w:val="00245FFF"/>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4D"/>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BE"/>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FCD"/>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40C"/>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B7DAC"/>
    <w:rsid w:val="002C07CA"/>
    <w:rsid w:val="002C0887"/>
    <w:rsid w:val="002C0941"/>
    <w:rsid w:val="002C0962"/>
    <w:rsid w:val="002C0990"/>
    <w:rsid w:val="002C09FD"/>
    <w:rsid w:val="002C102E"/>
    <w:rsid w:val="002C10ED"/>
    <w:rsid w:val="002C1138"/>
    <w:rsid w:val="002C1311"/>
    <w:rsid w:val="002C15B4"/>
    <w:rsid w:val="002C1C6B"/>
    <w:rsid w:val="002C1E7D"/>
    <w:rsid w:val="002C1FB4"/>
    <w:rsid w:val="002C2041"/>
    <w:rsid w:val="002C2349"/>
    <w:rsid w:val="002C2382"/>
    <w:rsid w:val="002C23A0"/>
    <w:rsid w:val="002C278B"/>
    <w:rsid w:val="002C2EBE"/>
    <w:rsid w:val="002C30E1"/>
    <w:rsid w:val="002C31A0"/>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2BC"/>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53"/>
    <w:rsid w:val="002D6AD8"/>
    <w:rsid w:val="002D6E3A"/>
    <w:rsid w:val="002D7103"/>
    <w:rsid w:val="002D7DED"/>
    <w:rsid w:val="002D7EB3"/>
    <w:rsid w:val="002D7F12"/>
    <w:rsid w:val="002E01FA"/>
    <w:rsid w:val="002E037C"/>
    <w:rsid w:val="002E04D5"/>
    <w:rsid w:val="002E0C00"/>
    <w:rsid w:val="002E0D1B"/>
    <w:rsid w:val="002E13F9"/>
    <w:rsid w:val="002E1DF7"/>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9D"/>
    <w:rsid w:val="002E52DC"/>
    <w:rsid w:val="002E547F"/>
    <w:rsid w:val="002E5CF5"/>
    <w:rsid w:val="002E62E1"/>
    <w:rsid w:val="002E7018"/>
    <w:rsid w:val="002E7BE9"/>
    <w:rsid w:val="002E7BF2"/>
    <w:rsid w:val="002E7EA2"/>
    <w:rsid w:val="002F049D"/>
    <w:rsid w:val="002F04D4"/>
    <w:rsid w:val="002F0978"/>
    <w:rsid w:val="002F0A42"/>
    <w:rsid w:val="002F0A91"/>
    <w:rsid w:val="002F0DBA"/>
    <w:rsid w:val="002F0DE1"/>
    <w:rsid w:val="002F125B"/>
    <w:rsid w:val="002F17BA"/>
    <w:rsid w:val="002F185A"/>
    <w:rsid w:val="002F18F9"/>
    <w:rsid w:val="002F1ABE"/>
    <w:rsid w:val="002F1C3F"/>
    <w:rsid w:val="002F1C57"/>
    <w:rsid w:val="002F1CC5"/>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105"/>
    <w:rsid w:val="003024D4"/>
    <w:rsid w:val="0030265B"/>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5D7"/>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0F"/>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0B6D"/>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0E3"/>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DCD"/>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A62"/>
    <w:rsid w:val="003D1D1B"/>
    <w:rsid w:val="003D1EB1"/>
    <w:rsid w:val="003D1EB3"/>
    <w:rsid w:val="003D1FD3"/>
    <w:rsid w:val="003D21F8"/>
    <w:rsid w:val="003D221D"/>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A7"/>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285"/>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3EB"/>
    <w:rsid w:val="003F0590"/>
    <w:rsid w:val="003F06C1"/>
    <w:rsid w:val="003F08B4"/>
    <w:rsid w:val="003F09AD"/>
    <w:rsid w:val="003F0ECE"/>
    <w:rsid w:val="003F0FFB"/>
    <w:rsid w:val="003F1167"/>
    <w:rsid w:val="003F12D0"/>
    <w:rsid w:val="003F1AF5"/>
    <w:rsid w:val="003F1CD4"/>
    <w:rsid w:val="003F2118"/>
    <w:rsid w:val="003F2230"/>
    <w:rsid w:val="003F223A"/>
    <w:rsid w:val="003F2627"/>
    <w:rsid w:val="003F267D"/>
    <w:rsid w:val="003F2ED5"/>
    <w:rsid w:val="003F33C4"/>
    <w:rsid w:val="003F3839"/>
    <w:rsid w:val="003F38BD"/>
    <w:rsid w:val="003F38F0"/>
    <w:rsid w:val="003F39DF"/>
    <w:rsid w:val="003F3A2A"/>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3EF9"/>
    <w:rsid w:val="0040403D"/>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B"/>
    <w:rsid w:val="004078FD"/>
    <w:rsid w:val="00407969"/>
    <w:rsid w:val="00407FC2"/>
    <w:rsid w:val="004103F9"/>
    <w:rsid w:val="004107B3"/>
    <w:rsid w:val="00410F76"/>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A09"/>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769"/>
    <w:rsid w:val="00491BAA"/>
    <w:rsid w:val="00491BCF"/>
    <w:rsid w:val="00491D80"/>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0D7"/>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CBC"/>
    <w:rsid w:val="004B6EFC"/>
    <w:rsid w:val="004B7001"/>
    <w:rsid w:val="004B75CA"/>
    <w:rsid w:val="004B7A21"/>
    <w:rsid w:val="004C01FF"/>
    <w:rsid w:val="004C06C4"/>
    <w:rsid w:val="004C07BB"/>
    <w:rsid w:val="004C07FE"/>
    <w:rsid w:val="004C0D2B"/>
    <w:rsid w:val="004C0DCA"/>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EAE"/>
    <w:rsid w:val="004E49C6"/>
    <w:rsid w:val="004E4BDD"/>
    <w:rsid w:val="004E4FDD"/>
    <w:rsid w:val="004E52AF"/>
    <w:rsid w:val="004E52D8"/>
    <w:rsid w:val="004E532C"/>
    <w:rsid w:val="004E54B9"/>
    <w:rsid w:val="004E6A7A"/>
    <w:rsid w:val="004E6BC1"/>
    <w:rsid w:val="004E6BF8"/>
    <w:rsid w:val="004E7483"/>
    <w:rsid w:val="004E756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681"/>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026"/>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57"/>
    <w:rsid w:val="00531C9F"/>
    <w:rsid w:val="00532159"/>
    <w:rsid w:val="00532205"/>
    <w:rsid w:val="00532474"/>
    <w:rsid w:val="00532607"/>
    <w:rsid w:val="00532ABC"/>
    <w:rsid w:val="00532C20"/>
    <w:rsid w:val="00533209"/>
    <w:rsid w:val="00533EB1"/>
    <w:rsid w:val="0053420F"/>
    <w:rsid w:val="005342F6"/>
    <w:rsid w:val="005342FD"/>
    <w:rsid w:val="005344A6"/>
    <w:rsid w:val="00534502"/>
    <w:rsid w:val="005349D3"/>
    <w:rsid w:val="00534DAA"/>
    <w:rsid w:val="00535B27"/>
    <w:rsid w:val="00535CE3"/>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0CEF"/>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58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2A3"/>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97D"/>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1AB"/>
    <w:rsid w:val="0059541D"/>
    <w:rsid w:val="00595569"/>
    <w:rsid w:val="0059556F"/>
    <w:rsid w:val="00595A4E"/>
    <w:rsid w:val="00595BAD"/>
    <w:rsid w:val="00595EA6"/>
    <w:rsid w:val="005961AD"/>
    <w:rsid w:val="005965F2"/>
    <w:rsid w:val="00596720"/>
    <w:rsid w:val="005967D1"/>
    <w:rsid w:val="00596B98"/>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040"/>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571"/>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8F4"/>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19D2"/>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2BD"/>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6638"/>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0A1"/>
    <w:rsid w:val="00644219"/>
    <w:rsid w:val="00644285"/>
    <w:rsid w:val="006443BD"/>
    <w:rsid w:val="00644A9C"/>
    <w:rsid w:val="00644EC7"/>
    <w:rsid w:val="00645458"/>
    <w:rsid w:val="00645634"/>
    <w:rsid w:val="0064563D"/>
    <w:rsid w:val="006457F2"/>
    <w:rsid w:val="0064617A"/>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BC3"/>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590"/>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0"/>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530"/>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0CD"/>
    <w:rsid w:val="006D1115"/>
    <w:rsid w:val="006D1423"/>
    <w:rsid w:val="006D16EF"/>
    <w:rsid w:val="006D1716"/>
    <w:rsid w:val="006D200D"/>
    <w:rsid w:val="006D20CF"/>
    <w:rsid w:val="006D2329"/>
    <w:rsid w:val="006D24B4"/>
    <w:rsid w:val="006D27E1"/>
    <w:rsid w:val="006D2FC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B09"/>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55"/>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19"/>
    <w:rsid w:val="007102CC"/>
    <w:rsid w:val="00710700"/>
    <w:rsid w:val="00710ADE"/>
    <w:rsid w:val="007111DC"/>
    <w:rsid w:val="00711A8B"/>
    <w:rsid w:val="0071210B"/>
    <w:rsid w:val="0071214E"/>
    <w:rsid w:val="007125D0"/>
    <w:rsid w:val="007127D1"/>
    <w:rsid w:val="00712938"/>
    <w:rsid w:val="00712AC7"/>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AE5"/>
    <w:rsid w:val="00717D7A"/>
    <w:rsid w:val="00717F2C"/>
    <w:rsid w:val="00717FBB"/>
    <w:rsid w:val="00720222"/>
    <w:rsid w:val="00720267"/>
    <w:rsid w:val="00720282"/>
    <w:rsid w:val="00720731"/>
    <w:rsid w:val="007208A1"/>
    <w:rsid w:val="007208AB"/>
    <w:rsid w:val="00720C64"/>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4A9"/>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99"/>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6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7AC"/>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0F83"/>
    <w:rsid w:val="007A1017"/>
    <w:rsid w:val="007A10C5"/>
    <w:rsid w:val="007A132D"/>
    <w:rsid w:val="007A1A14"/>
    <w:rsid w:val="007A1D4C"/>
    <w:rsid w:val="007A20B6"/>
    <w:rsid w:val="007A2C2C"/>
    <w:rsid w:val="007A2C59"/>
    <w:rsid w:val="007A2D22"/>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96E"/>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900"/>
    <w:rsid w:val="007D1AEA"/>
    <w:rsid w:val="007D1E4B"/>
    <w:rsid w:val="007D2084"/>
    <w:rsid w:val="007D3EF8"/>
    <w:rsid w:val="007D3F5B"/>
    <w:rsid w:val="007D46AA"/>
    <w:rsid w:val="007D4BEF"/>
    <w:rsid w:val="007D4F07"/>
    <w:rsid w:val="007D55FF"/>
    <w:rsid w:val="007D58E5"/>
    <w:rsid w:val="007D5B88"/>
    <w:rsid w:val="007D5D87"/>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D2B"/>
    <w:rsid w:val="007E1F08"/>
    <w:rsid w:val="007E2210"/>
    <w:rsid w:val="007E26D6"/>
    <w:rsid w:val="007E2772"/>
    <w:rsid w:val="007E2EE6"/>
    <w:rsid w:val="007E2F85"/>
    <w:rsid w:val="007E34AB"/>
    <w:rsid w:val="007E36AD"/>
    <w:rsid w:val="007E383B"/>
    <w:rsid w:val="007E3B46"/>
    <w:rsid w:val="007E3E3E"/>
    <w:rsid w:val="007E42C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8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5"/>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D59"/>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6F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261"/>
    <w:rsid w:val="008444B7"/>
    <w:rsid w:val="00844992"/>
    <w:rsid w:val="00844D15"/>
    <w:rsid w:val="00844EAB"/>
    <w:rsid w:val="00844F24"/>
    <w:rsid w:val="008454B5"/>
    <w:rsid w:val="00845692"/>
    <w:rsid w:val="008456EB"/>
    <w:rsid w:val="008458A1"/>
    <w:rsid w:val="008459EA"/>
    <w:rsid w:val="0084636B"/>
    <w:rsid w:val="00846638"/>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49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97"/>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2A1"/>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75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2D5"/>
    <w:rsid w:val="008B44AD"/>
    <w:rsid w:val="008B46BA"/>
    <w:rsid w:val="008B4828"/>
    <w:rsid w:val="008B48B4"/>
    <w:rsid w:val="008B4A37"/>
    <w:rsid w:val="008B4B4D"/>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5FB8"/>
    <w:rsid w:val="008C6174"/>
    <w:rsid w:val="008C621F"/>
    <w:rsid w:val="008C690E"/>
    <w:rsid w:val="008C6DB5"/>
    <w:rsid w:val="008C6E3C"/>
    <w:rsid w:val="008C7164"/>
    <w:rsid w:val="008C7171"/>
    <w:rsid w:val="008C7403"/>
    <w:rsid w:val="008C74DB"/>
    <w:rsid w:val="008C7A82"/>
    <w:rsid w:val="008C7D10"/>
    <w:rsid w:val="008C7DD6"/>
    <w:rsid w:val="008D00E8"/>
    <w:rsid w:val="008D01D3"/>
    <w:rsid w:val="008D0A60"/>
    <w:rsid w:val="008D0B3B"/>
    <w:rsid w:val="008D0E6D"/>
    <w:rsid w:val="008D1A2D"/>
    <w:rsid w:val="008D1A36"/>
    <w:rsid w:val="008D1A72"/>
    <w:rsid w:val="008D1D6A"/>
    <w:rsid w:val="008D1FEB"/>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6D"/>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06F"/>
    <w:rsid w:val="009013FD"/>
    <w:rsid w:val="0090177C"/>
    <w:rsid w:val="00901956"/>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0E90"/>
    <w:rsid w:val="00911191"/>
    <w:rsid w:val="00911240"/>
    <w:rsid w:val="00911455"/>
    <w:rsid w:val="009115AB"/>
    <w:rsid w:val="00911D02"/>
    <w:rsid w:val="00911EFA"/>
    <w:rsid w:val="00911F61"/>
    <w:rsid w:val="00912646"/>
    <w:rsid w:val="009129C0"/>
    <w:rsid w:val="00912B66"/>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1F00"/>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0DA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14"/>
    <w:rsid w:val="009555B8"/>
    <w:rsid w:val="00955804"/>
    <w:rsid w:val="009559DE"/>
    <w:rsid w:val="0095651F"/>
    <w:rsid w:val="009567B2"/>
    <w:rsid w:val="0095680A"/>
    <w:rsid w:val="009568FC"/>
    <w:rsid w:val="0095692F"/>
    <w:rsid w:val="00956CED"/>
    <w:rsid w:val="00957219"/>
    <w:rsid w:val="009574B0"/>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2A52"/>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362"/>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B7"/>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A57"/>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04"/>
    <w:rsid w:val="009B1F55"/>
    <w:rsid w:val="009B2058"/>
    <w:rsid w:val="009B21FF"/>
    <w:rsid w:val="009B23D9"/>
    <w:rsid w:val="009B2795"/>
    <w:rsid w:val="009B2AEC"/>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107"/>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8FE"/>
    <w:rsid w:val="009E3BEC"/>
    <w:rsid w:val="009E3E4E"/>
    <w:rsid w:val="009E411A"/>
    <w:rsid w:val="009E4B79"/>
    <w:rsid w:val="009E4DDF"/>
    <w:rsid w:val="009E4FC2"/>
    <w:rsid w:val="009E53BF"/>
    <w:rsid w:val="009E53F4"/>
    <w:rsid w:val="009E5724"/>
    <w:rsid w:val="009E5919"/>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BCD"/>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9"/>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80E"/>
    <w:rsid w:val="00A80C4F"/>
    <w:rsid w:val="00A810E9"/>
    <w:rsid w:val="00A8150C"/>
    <w:rsid w:val="00A81756"/>
    <w:rsid w:val="00A8191F"/>
    <w:rsid w:val="00A8201C"/>
    <w:rsid w:val="00A822A7"/>
    <w:rsid w:val="00A822CC"/>
    <w:rsid w:val="00A82488"/>
    <w:rsid w:val="00A82790"/>
    <w:rsid w:val="00A82CC5"/>
    <w:rsid w:val="00A82F3A"/>
    <w:rsid w:val="00A8302C"/>
    <w:rsid w:val="00A8326C"/>
    <w:rsid w:val="00A83319"/>
    <w:rsid w:val="00A833D8"/>
    <w:rsid w:val="00A83521"/>
    <w:rsid w:val="00A83626"/>
    <w:rsid w:val="00A83B8C"/>
    <w:rsid w:val="00A83ED2"/>
    <w:rsid w:val="00A840BA"/>
    <w:rsid w:val="00A850FD"/>
    <w:rsid w:val="00A851A5"/>
    <w:rsid w:val="00A856FA"/>
    <w:rsid w:val="00A859A7"/>
    <w:rsid w:val="00A8626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4D5"/>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328"/>
    <w:rsid w:val="00AC4491"/>
    <w:rsid w:val="00AC48CB"/>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0F8B"/>
    <w:rsid w:val="00AD1783"/>
    <w:rsid w:val="00AD1844"/>
    <w:rsid w:val="00AD195C"/>
    <w:rsid w:val="00AD199C"/>
    <w:rsid w:val="00AD1AD1"/>
    <w:rsid w:val="00AD1C47"/>
    <w:rsid w:val="00AD1C8C"/>
    <w:rsid w:val="00AD213F"/>
    <w:rsid w:val="00AD218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95B"/>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2A"/>
    <w:rsid w:val="00B3454D"/>
    <w:rsid w:val="00B347E9"/>
    <w:rsid w:val="00B34812"/>
    <w:rsid w:val="00B348AC"/>
    <w:rsid w:val="00B349EE"/>
    <w:rsid w:val="00B34A55"/>
    <w:rsid w:val="00B34B34"/>
    <w:rsid w:val="00B34C40"/>
    <w:rsid w:val="00B3524C"/>
    <w:rsid w:val="00B353E7"/>
    <w:rsid w:val="00B35421"/>
    <w:rsid w:val="00B35BBF"/>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50"/>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0C07"/>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B3B"/>
    <w:rsid w:val="00B65CA2"/>
    <w:rsid w:val="00B6632F"/>
    <w:rsid w:val="00B663D0"/>
    <w:rsid w:val="00B667EC"/>
    <w:rsid w:val="00B669B3"/>
    <w:rsid w:val="00B66DC7"/>
    <w:rsid w:val="00B670C0"/>
    <w:rsid w:val="00B67191"/>
    <w:rsid w:val="00B67428"/>
    <w:rsid w:val="00B67832"/>
    <w:rsid w:val="00B67E17"/>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105"/>
    <w:rsid w:val="00B92918"/>
    <w:rsid w:val="00B92D46"/>
    <w:rsid w:val="00B92E71"/>
    <w:rsid w:val="00B93139"/>
    <w:rsid w:val="00B93225"/>
    <w:rsid w:val="00B93AB0"/>
    <w:rsid w:val="00B93D19"/>
    <w:rsid w:val="00B93D66"/>
    <w:rsid w:val="00B94130"/>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8BA"/>
    <w:rsid w:val="00BA2BF6"/>
    <w:rsid w:val="00BA30D3"/>
    <w:rsid w:val="00BA359C"/>
    <w:rsid w:val="00BA3D42"/>
    <w:rsid w:val="00BA3E38"/>
    <w:rsid w:val="00BA430D"/>
    <w:rsid w:val="00BA466A"/>
    <w:rsid w:val="00BA466D"/>
    <w:rsid w:val="00BA4A8C"/>
    <w:rsid w:val="00BA5697"/>
    <w:rsid w:val="00BA59C2"/>
    <w:rsid w:val="00BA5BDE"/>
    <w:rsid w:val="00BA5DB3"/>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33E"/>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300"/>
    <w:rsid w:val="00BF69D1"/>
    <w:rsid w:val="00BF6D60"/>
    <w:rsid w:val="00BF6ED3"/>
    <w:rsid w:val="00BF70B9"/>
    <w:rsid w:val="00BF7377"/>
    <w:rsid w:val="00BF7451"/>
    <w:rsid w:val="00BF7D08"/>
    <w:rsid w:val="00BF7E62"/>
    <w:rsid w:val="00C00370"/>
    <w:rsid w:val="00C0057C"/>
    <w:rsid w:val="00C00660"/>
    <w:rsid w:val="00C00927"/>
    <w:rsid w:val="00C00C8A"/>
    <w:rsid w:val="00C00DA3"/>
    <w:rsid w:val="00C00DB9"/>
    <w:rsid w:val="00C00E69"/>
    <w:rsid w:val="00C00F18"/>
    <w:rsid w:val="00C00FCB"/>
    <w:rsid w:val="00C01167"/>
    <w:rsid w:val="00C01448"/>
    <w:rsid w:val="00C01578"/>
    <w:rsid w:val="00C019F8"/>
    <w:rsid w:val="00C02039"/>
    <w:rsid w:val="00C022E5"/>
    <w:rsid w:val="00C024C9"/>
    <w:rsid w:val="00C02696"/>
    <w:rsid w:val="00C02B62"/>
    <w:rsid w:val="00C03759"/>
    <w:rsid w:val="00C0382C"/>
    <w:rsid w:val="00C038BF"/>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237"/>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5C4"/>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425"/>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25A"/>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00"/>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AD3"/>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135"/>
    <w:rsid w:val="00CC536B"/>
    <w:rsid w:val="00CC5858"/>
    <w:rsid w:val="00CC5B49"/>
    <w:rsid w:val="00CC646B"/>
    <w:rsid w:val="00CC6A18"/>
    <w:rsid w:val="00CC6AE0"/>
    <w:rsid w:val="00CC6B6A"/>
    <w:rsid w:val="00CC6FF1"/>
    <w:rsid w:val="00CC700A"/>
    <w:rsid w:val="00CC705D"/>
    <w:rsid w:val="00CC7471"/>
    <w:rsid w:val="00CC74F5"/>
    <w:rsid w:val="00CC7748"/>
    <w:rsid w:val="00CC7A08"/>
    <w:rsid w:val="00CC7C44"/>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13F"/>
    <w:rsid w:val="00CE1267"/>
    <w:rsid w:val="00CE1427"/>
    <w:rsid w:val="00CE169A"/>
    <w:rsid w:val="00CE1A4A"/>
    <w:rsid w:val="00CE1B77"/>
    <w:rsid w:val="00CE1E03"/>
    <w:rsid w:val="00CE2C7B"/>
    <w:rsid w:val="00CE30E4"/>
    <w:rsid w:val="00CE33C9"/>
    <w:rsid w:val="00CE3686"/>
    <w:rsid w:val="00CE3EFA"/>
    <w:rsid w:val="00CE4275"/>
    <w:rsid w:val="00CE4518"/>
    <w:rsid w:val="00CE4779"/>
    <w:rsid w:val="00CE59FA"/>
    <w:rsid w:val="00CE5DC8"/>
    <w:rsid w:val="00CE60E7"/>
    <w:rsid w:val="00CE61A2"/>
    <w:rsid w:val="00CE6294"/>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0C59"/>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A32"/>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77D"/>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B5E"/>
    <w:rsid w:val="00D36CA5"/>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4D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834"/>
    <w:rsid w:val="00D67A31"/>
    <w:rsid w:val="00D702CB"/>
    <w:rsid w:val="00D704F1"/>
    <w:rsid w:val="00D70B8C"/>
    <w:rsid w:val="00D710C8"/>
    <w:rsid w:val="00D71358"/>
    <w:rsid w:val="00D71430"/>
    <w:rsid w:val="00D71445"/>
    <w:rsid w:val="00D714C6"/>
    <w:rsid w:val="00D7152D"/>
    <w:rsid w:val="00D7181F"/>
    <w:rsid w:val="00D71AFE"/>
    <w:rsid w:val="00D71CE6"/>
    <w:rsid w:val="00D7207F"/>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51C"/>
    <w:rsid w:val="00D7571F"/>
    <w:rsid w:val="00D75757"/>
    <w:rsid w:val="00D758DD"/>
    <w:rsid w:val="00D75D22"/>
    <w:rsid w:val="00D765C0"/>
    <w:rsid w:val="00D7678E"/>
    <w:rsid w:val="00D76885"/>
    <w:rsid w:val="00D76975"/>
    <w:rsid w:val="00D76AB0"/>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0FF"/>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9C6"/>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DC"/>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EE"/>
    <w:rsid w:val="00DC03E8"/>
    <w:rsid w:val="00DC0483"/>
    <w:rsid w:val="00DC074A"/>
    <w:rsid w:val="00DC0837"/>
    <w:rsid w:val="00DC0B71"/>
    <w:rsid w:val="00DC0CBE"/>
    <w:rsid w:val="00DC110A"/>
    <w:rsid w:val="00DC1223"/>
    <w:rsid w:val="00DC16D8"/>
    <w:rsid w:val="00DC185B"/>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42"/>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61A"/>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B07"/>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A6"/>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32"/>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5B8"/>
    <w:rsid w:val="00E53878"/>
    <w:rsid w:val="00E539C4"/>
    <w:rsid w:val="00E53BA2"/>
    <w:rsid w:val="00E53D2A"/>
    <w:rsid w:val="00E53F04"/>
    <w:rsid w:val="00E542B9"/>
    <w:rsid w:val="00E5454F"/>
    <w:rsid w:val="00E54E54"/>
    <w:rsid w:val="00E55097"/>
    <w:rsid w:val="00E55148"/>
    <w:rsid w:val="00E55541"/>
    <w:rsid w:val="00E5565B"/>
    <w:rsid w:val="00E55E41"/>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C65"/>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59E"/>
    <w:rsid w:val="00EB2CE1"/>
    <w:rsid w:val="00EB311E"/>
    <w:rsid w:val="00EB32E0"/>
    <w:rsid w:val="00EB349C"/>
    <w:rsid w:val="00EB3B88"/>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31C"/>
    <w:rsid w:val="00F01ABB"/>
    <w:rsid w:val="00F01B54"/>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A10"/>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290"/>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22"/>
    <w:rsid w:val="00F34635"/>
    <w:rsid w:val="00F34A54"/>
    <w:rsid w:val="00F34E1A"/>
    <w:rsid w:val="00F34EA0"/>
    <w:rsid w:val="00F34F52"/>
    <w:rsid w:val="00F34F85"/>
    <w:rsid w:val="00F3505A"/>
    <w:rsid w:val="00F35669"/>
    <w:rsid w:val="00F36013"/>
    <w:rsid w:val="00F3614A"/>
    <w:rsid w:val="00F36499"/>
    <w:rsid w:val="00F36B7B"/>
    <w:rsid w:val="00F370D0"/>
    <w:rsid w:val="00F3731F"/>
    <w:rsid w:val="00F374D0"/>
    <w:rsid w:val="00F404DE"/>
    <w:rsid w:val="00F40765"/>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99B"/>
    <w:rsid w:val="00F44F40"/>
    <w:rsid w:val="00F4511A"/>
    <w:rsid w:val="00F455DD"/>
    <w:rsid w:val="00F45DB4"/>
    <w:rsid w:val="00F460AD"/>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57DEC"/>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1E1"/>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112"/>
    <w:rsid w:val="00F754E7"/>
    <w:rsid w:val="00F758B4"/>
    <w:rsid w:val="00F75EA2"/>
    <w:rsid w:val="00F76DD7"/>
    <w:rsid w:val="00F76F23"/>
    <w:rsid w:val="00F77061"/>
    <w:rsid w:val="00F7724E"/>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68AE"/>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08"/>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B05"/>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93E"/>
    <w:rsid w:val="00FD324D"/>
    <w:rsid w:val="00FD360C"/>
    <w:rsid w:val="00FD3B55"/>
    <w:rsid w:val="00FD437B"/>
    <w:rsid w:val="00FD43A0"/>
    <w:rsid w:val="00FD4859"/>
    <w:rsid w:val="00FD4E42"/>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2A7"/>
    <w:rsid w:val="00FE435D"/>
    <w:rsid w:val="00FE4743"/>
    <w:rsid w:val="00FE5906"/>
    <w:rsid w:val="00FE590E"/>
    <w:rsid w:val="00FE5B0F"/>
    <w:rsid w:val="00FE5B26"/>
    <w:rsid w:val="00FE5E62"/>
    <w:rsid w:val="00FE6523"/>
    <w:rsid w:val="00FE6A1D"/>
    <w:rsid w:val="00FE6CC9"/>
    <w:rsid w:val="00FE7142"/>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1B3C01"/>
    <w:rsid w:val="01242C11"/>
    <w:rsid w:val="0136495D"/>
    <w:rsid w:val="013B5510"/>
    <w:rsid w:val="013C4497"/>
    <w:rsid w:val="013D13C6"/>
    <w:rsid w:val="01422B07"/>
    <w:rsid w:val="01462EFE"/>
    <w:rsid w:val="015C15C8"/>
    <w:rsid w:val="015C5BA1"/>
    <w:rsid w:val="015E0BE9"/>
    <w:rsid w:val="016847E7"/>
    <w:rsid w:val="018F1416"/>
    <w:rsid w:val="019571A4"/>
    <w:rsid w:val="01AB094A"/>
    <w:rsid w:val="01AE21DC"/>
    <w:rsid w:val="01B306E4"/>
    <w:rsid w:val="01D27A5F"/>
    <w:rsid w:val="01DE089D"/>
    <w:rsid w:val="01E40C33"/>
    <w:rsid w:val="01F37365"/>
    <w:rsid w:val="01F3783E"/>
    <w:rsid w:val="01FC173F"/>
    <w:rsid w:val="02004B2C"/>
    <w:rsid w:val="0201766A"/>
    <w:rsid w:val="02151F95"/>
    <w:rsid w:val="0219178A"/>
    <w:rsid w:val="021A55B4"/>
    <w:rsid w:val="022A4AA1"/>
    <w:rsid w:val="022E47B0"/>
    <w:rsid w:val="02320E86"/>
    <w:rsid w:val="02554999"/>
    <w:rsid w:val="02565169"/>
    <w:rsid w:val="02574326"/>
    <w:rsid w:val="025B75F9"/>
    <w:rsid w:val="02691A41"/>
    <w:rsid w:val="026B289D"/>
    <w:rsid w:val="02762CB4"/>
    <w:rsid w:val="02767EF6"/>
    <w:rsid w:val="027F75CB"/>
    <w:rsid w:val="02874D3F"/>
    <w:rsid w:val="029B47FF"/>
    <w:rsid w:val="029E6E41"/>
    <w:rsid w:val="02B34E07"/>
    <w:rsid w:val="02DC5D29"/>
    <w:rsid w:val="02E818F1"/>
    <w:rsid w:val="02EE6889"/>
    <w:rsid w:val="03022379"/>
    <w:rsid w:val="030F5EB8"/>
    <w:rsid w:val="031B3D3A"/>
    <w:rsid w:val="03300F14"/>
    <w:rsid w:val="0333594B"/>
    <w:rsid w:val="03382F46"/>
    <w:rsid w:val="033A53C5"/>
    <w:rsid w:val="035172F3"/>
    <w:rsid w:val="0362687D"/>
    <w:rsid w:val="03653EA6"/>
    <w:rsid w:val="037C375A"/>
    <w:rsid w:val="037C3EB8"/>
    <w:rsid w:val="037C5BED"/>
    <w:rsid w:val="038317D7"/>
    <w:rsid w:val="03871F70"/>
    <w:rsid w:val="038C2479"/>
    <w:rsid w:val="03915486"/>
    <w:rsid w:val="03A909E3"/>
    <w:rsid w:val="03AE2B70"/>
    <w:rsid w:val="03C200B6"/>
    <w:rsid w:val="03D81924"/>
    <w:rsid w:val="03E9024B"/>
    <w:rsid w:val="03E925DE"/>
    <w:rsid w:val="03EF321E"/>
    <w:rsid w:val="03F638B5"/>
    <w:rsid w:val="042B188D"/>
    <w:rsid w:val="042F71E1"/>
    <w:rsid w:val="04314521"/>
    <w:rsid w:val="043A302C"/>
    <w:rsid w:val="043B4D0A"/>
    <w:rsid w:val="043F479D"/>
    <w:rsid w:val="043F7CAA"/>
    <w:rsid w:val="04515159"/>
    <w:rsid w:val="045453B9"/>
    <w:rsid w:val="04694EAC"/>
    <w:rsid w:val="046A03D5"/>
    <w:rsid w:val="046C35A2"/>
    <w:rsid w:val="048A4B1F"/>
    <w:rsid w:val="0492209E"/>
    <w:rsid w:val="049406C4"/>
    <w:rsid w:val="04B345F7"/>
    <w:rsid w:val="04BE7DD0"/>
    <w:rsid w:val="04CD0148"/>
    <w:rsid w:val="04EB3650"/>
    <w:rsid w:val="05074032"/>
    <w:rsid w:val="050D0125"/>
    <w:rsid w:val="052A2D91"/>
    <w:rsid w:val="052B2B3D"/>
    <w:rsid w:val="0537230C"/>
    <w:rsid w:val="054445DB"/>
    <w:rsid w:val="055100BB"/>
    <w:rsid w:val="055A06C9"/>
    <w:rsid w:val="055E196F"/>
    <w:rsid w:val="05644CA9"/>
    <w:rsid w:val="056B33A0"/>
    <w:rsid w:val="05702DF2"/>
    <w:rsid w:val="05733EFD"/>
    <w:rsid w:val="05766FAB"/>
    <w:rsid w:val="058A745F"/>
    <w:rsid w:val="058D2653"/>
    <w:rsid w:val="05930449"/>
    <w:rsid w:val="05A11E98"/>
    <w:rsid w:val="05AB5C49"/>
    <w:rsid w:val="05B56F8C"/>
    <w:rsid w:val="05C06E8C"/>
    <w:rsid w:val="05C41DCD"/>
    <w:rsid w:val="05CF1D27"/>
    <w:rsid w:val="05D55A59"/>
    <w:rsid w:val="05EA3121"/>
    <w:rsid w:val="05EB37CA"/>
    <w:rsid w:val="05EF39F0"/>
    <w:rsid w:val="06073C3A"/>
    <w:rsid w:val="06082F3D"/>
    <w:rsid w:val="06093003"/>
    <w:rsid w:val="060D79A1"/>
    <w:rsid w:val="060E00E0"/>
    <w:rsid w:val="06197729"/>
    <w:rsid w:val="06257099"/>
    <w:rsid w:val="0632692A"/>
    <w:rsid w:val="064244D9"/>
    <w:rsid w:val="06511ACC"/>
    <w:rsid w:val="06542070"/>
    <w:rsid w:val="06564BA4"/>
    <w:rsid w:val="067751BD"/>
    <w:rsid w:val="06A11B02"/>
    <w:rsid w:val="06B34C51"/>
    <w:rsid w:val="06BA6ABF"/>
    <w:rsid w:val="06C62058"/>
    <w:rsid w:val="06CF7159"/>
    <w:rsid w:val="06D32D7E"/>
    <w:rsid w:val="06E21138"/>
    <w:rsid w:val="06E64C63"/>
    <w:rsid w:val="06E8099C"/>
    <w:rsid w:val="06F24EF2"/>
    <w:rsid w:val="071434F9"/>
    <w:rsid w:val="072C399F"/>
    <w:rsid w:val="074573FA"/>
    <w:rsid w:val="07470651"/>
    <w:rsid w:val="074F79E7"/>
    <w:rsid w:val="075815C4"/>
    <w:rsid w:val="07832D5B"/>
    <w:rsid w:val="07934010"/>
    <w:rsid w:val="07973398"/>
    <w:rsid w:val="079D12CF"/>
    <w:rsid w:val="07A46BE4"/>
    <w:rsid w:val="07A61BD9"/>
    <w:rsid w:val="07AE7932"/>
    <w:rsid w:val="07B814E5"/>
    <w:rsid w:val="07D013A8"/>
    <w:rsid w:val="07D648D8"/>
    <w:rsid w:val="07E22A7A"/>
    <w:rsid w:val="07FD44E9"/>
    <w:rsid w:val="0805407D"/>
    <w:rsid w:val="080674B8"/>
    <w:rsid w:val="08091263"/>
    <w:rsid w:val="08127126"/>
    <w:rsid w:val="08132E8B"/>
    <w:rsid w:val="081D706E"/>
    <w:rsid w:val="081F25E1"/>
    <w:rsid w:val="083F0917"/>
    <w:rsid w:val="08403B52"/>
    <w:rsid w:val="085D0005"/>
    <w:rsid w:val="085D519A"/>
    <w:rsid w:val="08633CD2"/>
    <w:rsid w:val="086378F2"/>
    <w:rsid w:val="086D1BC3"/>
    <w:rsid w:val="08706B4B"/>
    <w:rsid w:val="088B79C8"/>
    <w:rsid w:val="08AD6951"/>
    <w:rsid w:val="08AE04A4"/>
    <w:rsid w:val="08CE61CB"/>
    <w:rsid w:val="08D2064E"/>
    <w:rsid w:val="08DF2284"/>
    <w:rsid w:val="08F10BAA"/>
    <w:rsid w:val="08F40F25"/>
    <w:rsid w:val="08F44BC5"/>
    <w:rsid w:val="08FA203B"/>
    <w:rsid w:val="08FB632E"/>
    <w:rsid w:val="0923103D"/>
    <w:rsid w:val="092423E0"/>
    <w:rsid w:val="093A1D12"/>
    <w:rsid w:val="093A51B7"/>
    <w:rsid w:val="094B14E7"/>
    <w:rsid w:val="095017F1"/>
    <w:rsid w:val="095256C8"/>
    <w:rsid w:val="09664D4F"/>
    <w:rsid w:val="096E0E8A"/>
    <w:rsid w:val="0970282E"/>
    <w:rsid w:val="098E58EC"/>
    <w:rsid w:val="09907AA0"/>
    <w:rsid w:val="099B5260"/>
    <w:rsid w:val="09AB29D4"/>
    <w:rsid w:val="09AF4F58"/>
    <w:rsid w:val="09BC63DC"/>
    <w:rsid w:val="09C96A07"/>
    <w:rsid w:val="09E87090"/>
    <w:rsid w:val="09EE311B"/>
    <w:rsid w:val="09F0285C"/>
    <w:rsid w:val="09FD0440"/>
    <w:rsid w:val="0A0518AB"/>
    <w:rsid w:val="0A0843AE"/>
    <w:rsid w:val="0A0D50DF"/>
    <w:rsid w:val="0A32370E"/>
    <w:rsid w:val="0A3247B9"/>
    <w:rsid w:val="0A393F55"/>
    <w:rsid w:val="0A4E281D"/>
    <w:rsid w:val="0A52707D"/>
    <w:rsid w:val="0A585A2D"/>
    <w:rsid w:val="0A594E3E"/>
    <w:rsid w:val="0A5C768D"/>
    <w:rsid w:val="0A6F50FD"/>
    <w:rsid w:val="0A862D04"/>
    <w:rsid w:val="0A934843"/>
    <w:rsid w:val="0A980D85"/>
    <w:rsid w:val="0A9E4A8D"/>
    <w:rsid w:val="0A9F2012"/>
    <w:rsid w:val="0AAA6D9C"/>
    <w:rsid w:val="0AB15DD5"/>
    <w:rsid w:val="0AB3174D"/>
    <w:rsid w:val="0AB53627"/>
    <w:rsid w:val="0AB6376C"/>
    <w:rsid w:val="0AC97FC1"/>
    <w:rsid w:val="0ACE1EAB"/>
    <w:rsid w:val="0AE1593F"/>
    <w:rsid w:val="0AE443EE"/>
    <w:rsid w:val="0AE57C7B"/>
    <w:rsid w:val="0AE65CB9"/>
    <w:rsid w:val="0AE71F9A"/>
    <w:rsid w:val="0AE96B11"/>
    <w:rsid w:val="0AF34807"/>
    <w:rsid w:val="0AFD09EB"/>
    <w:rsid w:val="0AFF05E6"/>
    <w:rsid w:val="0B07538C"/>
    <w:rsid w:val="0B0D77B0"/>
    <w:rsid w:val="0B1A274D"/>
    <w:rsid w:val="0B227BC7"/>
    <w:rsid w:val="0B254ED4"/>
    <w:rsid w:val="0B2E5D46"/>
    <w:rsid w:val="0B3A4E5B"/>
    <w:rsid w:val="0B426855"/>
    <w:rsid w:val="0B536C32"/>
    <w:rsid w:val="0B5823AA"/>
    <w:rsid w:val="0B595FAD"/>
    <w:rsid w:val="0B6E0FF5"/>
    <w:rsid w:val="0B7646AE"/>
    <w:rsid w:val="0B7F03C7"/>
    <w:rsid w:val="0B827907"/>
    <w:rsid w:val="0B8C4C1A"/>
    <w:rsid w:val="0B9549DB"/>
    <w:rsid w:val="0B994596"/>
    <w:rsid w:val="0B9A140A"/>
    <w:rsid w:val="0B9C1D2E"/>
    <w:rsid w:val="0B9D13EC"/>
    <w:rsid w:val="0BA07E46"/>
    <w:rsid w:val="0BA65FBE"/>
    <w:rsid w:val="0BAE32C3"/>
    <w:rsid w:val="0BAF2E32"/>
    <w:rsid w:val="0BB73AA3"/>
    <w:rsid w:val="0BC032D6"/>
    <w:rsid w:val="0BC10793"/>
    <w:rsid w:val="0BDB1E35"/>
    <w:rsid w:val="0BDB6546"/>
    <w:rsid w:val="0BE0571E"/>
    <w:rsid w:val="0BE106C5"/>
    <w:rsid w:val="0BE32529"/>
    <w:rsid w:val="0BEA391B"/>
    <w:rsid w:val="0C005070"/>
    <w:rsid w:val="0C195365"/>
    <w:rsid w:val="0C1A48BC"/>
    <w:rsid w:val="0C1A6BD3"/>
    <w:rsid w:val="0C1D70C9"/>
    <w:rsid w:val="0C3314C7"/>
    <w:rsid w:val="0C5951F6"/>
    <w:rsid w:val="0C595212"/>
    <w:rsid w:val="0C6377C9"/>
    <w:rsid w:val="0C6F4E58"/>
    <w:rsid w:val="0C7470E1"/>
    <w:rsid w:val="0C76751C"/>
    <w:rsid w:val="0C9C7145"/>
    <w:rsid w:val="0CBD4DA7"/>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B7117C"/>
    <w:rsid w:val="0DD74FA9"/>
    <w:rsid w:val="0DE85960"/>
    <w:rsid w:val="0DF13B47"/>
    <w:rsid w:val="0DF35EEF"/>
    <w:rsid w:val="0E0A5187"/>
    <w:rsid w:val="0E332166"/>
    <w:rsid w:val="0E3917FF"/>
    <w:rsid w:val="0E4C7F16"/>
    <w:rsid w:val="0E613656"/>
    <w:rsid w:val="0E72787E"/>
    <w:rsid w:val="0E86024B"/>
    <w:rsid w:val="0E983A75"/>
    <w:rsid w:val="0E9F5739"/>
    <w:rsid w:val="0EC3008E"/>
    <w:rsid w:val="0EDB339F"/>
    <w:rsid w:val="0EE9262B"/>
    <w:rsid w:val="0F125211"/>
    <w:rsid w:val="0F152A9D"/>
    <w:rsid w:val="0F1E6D2F"/>
    <w:rsid w:val="0F1E7B0D"/>
    <w:rsid w:val="0F205339"/>
    <w:rsid w:val="0F300DDF"/>
    <w:rsid w:val="0F3E1EC2"/>
    <w:rsid w:val="0F405992"/>
    <w:rsid w:val="0F62047F"/>
    <w:rsid w:val="0F6A4DD3"/>
    <w:rsid w:val="0F6B41F3"/>
    <w:rsid w:val="0F787370"/>
    <w:rsid w:val="0F7A2097"/>
    <w:rsid w:val="0F7F1100"/>
    <w:rsid w:val="0F806524"/>
    <w:rsid w:val="0F816B6A"/>
    <w:rsid w:val="0F82210C"/>
    <w:rsid w:val="0F8E6565"/>
    <w:rsid w:val="0F950757"/>
    <w:rsid w:val="0FA023BF"/>
    <w:rsid w:val="0FA36B70"/>
    <w:rsid w:val="0FA37671"/>
    <w:rsid w:val="0FA61A86"/>
    <w:rsid w:val="0FAC2C6D"/>
    <w:rsid w:val="0FB46F67"/>
    <w:rsid w:val="0FB70395"/>
    <w:rsid w:val="0FBA4112"/>
    <w:rsid w:val="0FBB10D0"/>
    <w:rsid w:val="0FCB4A44"/>
    <w:rsid w:val="0FCB4A7C"/>
    <w:rsid w:val="0FD445E8"/>
    <w:rsid w:val="0FDA6A10"/>
    <w:rsid w:val="10040C3F"/>
    <w:rsid w:val="100B59FA"/>
    <w:rsid w:val="10110CDB"/>
    <w:rsid w:val="10173FAB"/>
    <w:rsid w:val="10206D1E"/>
    <w:rsid w:val="10357330"/>
    <w:rsid w:val="103B7609"/>
    <w:rsid w:val="105F040B"/>
    <w:rsid w:val="10701270"/>
    <w:rsid w:val="107A5169"/>
    <w:rsid w:val="107B4EBF"/>
    <w:rsid w:val="107C4D2C"/>
    <w:rsid w:val="10881C30"/>
    <w:rsid w:val="108A6F8A"/>
    <w:rsid w:val="10907B90"/>
    <w:rsid w:val="10A27296"/>
    <w:rsid w:val="10A32DF1"/>
    <w:rsid w:val="10A43830"/>
    <w:rsid w:val="10A45B57"/>
    <w:rsid w:val="10A50D79"/>
    <w:rsid w:val="10AB24DF"/>
    <w:rsid w:val="10AE47D5"/>
    <w:rsid w:val="10D42E50"/>
    <w:rsid w:val="10D653BA"/>
    <w:rsid w:val="10DB6356"/>
    <w:rsid w:val="10E93B0E"/>
    <w:rsid w:val="10EB5198"/>
    <w:rsid w:val="10EE1A70"/>
    <w:rsid w:val="10EF5ED1"/>
    <w:rsid w:val="111A1769"/>
    <w:rsid w:val="112A5200"/>
    <w:rsid w:val="112B7604"/>
    <w:rsid w:val="11306888"/>
    <w:rsid w:val="114078EB"/>
    <w:rsid w:val="114C4009"/>
    <w:rsid w:val="1168799E"/>
    <w:rsid w:val="118406B4"/>
    <w:rsid w:val="118B5FDD"/>
    <w:rsid w:val="11A10C39"/>
    <w:rsid w:val="11A64DBC"/>
    <w:rsid w:val="11AF324A"/>
    <w:rsid w:val="11B31B1D"/>
    <w:rsid w:val="11B814E6"/>
    <w:rsid w:val="11C557B7"/>
    <w:rsid w:val="11CB5358"/>
    <w:rsid w:val="11CB5783"/>
    <w:rsid w:val="11D05D9E"/>
    <w:rsid w:val="11EE543D"/>
    <w:rsid w:val="120B6EA9"/>
    <w:rsid w:val="120F2F6C"/>
    <w:rsid w:val="1223551F"/>
    <w:rsid w:val="1228310E"/>
    <w:rsid w:val="12313D6F"/>
    <w:rsid w:val="12325B1D"/>
    <w:rsid w:val="123D24B7"/>
    <w:rsid w:val="1244691E"/>
    <w:rsid w:val="124E678E"/>
    <w:rsid w:val="1251591B"/>
    <w:rsid w:val="12610602"/>
    <w:rsid w:val="126B461E"/>
    <w:rsid w:val="127828B5"/>
    <w:rsid w:val="127D72F2"/>
    <w:rsid w:val="12A908D3"/>
    <w:rsid w:val="12AA5F2D"/>
    <w:rsid w:val="12AA7F02"/>
    <w:rsid w:val="12B31A9B"/>
    <w:rsid w:val="12B47253"/>
    <w:rsid w:val="12B9007D"/>
    <w:rsid w:val="12BC6BF0"/>
    <w:rsid w:val="12C14396"/>
    <w:rsid w:val="12D12046"/>
    <w:rsid w:val="12DE33CA"/>
    <w:rsid w:val="12EA7758"/>
    <w:rsid w:val="12FC274E"/>
    <w:rsid w:val="12FF52DE"/>
    <w:rsid w:val="13030235"/>
    <w:rsid w:val="13063F94"/>
    <w:rsid w:val="13344C16"/>
    <w:rsid w:val="1343505A"/>
    <w:rsid w:val="13544A6B"/>
    <w:rsid w:val="13596CEC"/>
    <w:rsid w:val="135C3AB9"/>
    <w:rsid w:val="135E72D9"/>
    <w:rsid w:val="136B08B3"/>
    <w:rsid w:val="136D3442"/>
    <w:rsid w:val="13717EF5"/>
    <w:rsid w:val="137A40BD"/>
    <w:rsid w:val="138C34D7"/>
    <w:rsid w:val="138F4ADA"/>
    <w:rsid w:val="13910B1E"/>
    <w:rsid w:val="13B563DA"/>
    <w:rsid w:val="13BD31AB"/>
    <w:rsid w:val="13C53BCF"/>
    <w:rsid w:val="13C55B19"/>
    <w:rsid w:val="13C66F54"/>
    <w:rsid w:val="13CD27B6"/>
    <w:rsid w:val="13DB7536"/>
    <w:rsid w:val="13E33118"/>
    <w:rsid w:val="13E532CA"/>
    <w:rsid w:val="13EA475F"/>
    <w:rsid w:val="13ED0B0B"/>
    <w:rsid w:val="13ED7D7F"/>
    <w:rsid w:val="13F916CD"/>
    <w:rsid w:val="13F96221"/>
    <w:rsid w:val="14007100"/>
    <w:rsid w:val="14066E4E"/>
    <w:rsid w:val="140E2899"/>
    <w:rsid w:val="140E3FCA"/>
    <w:rsid w:val="14145A78"/>
    <w:rsid w:val="14176353"/>
    <w:rsid w:val="141F7FB3"/>
    <w:rsid w:val="14242FDA"/>
    <w:rsid w:val="143940BA"/>
    <w:rsid w:val="14436E72"/>
    <w:rsid w:val="14483773"/>
    <w:rsid w:val="144B5682"/>
    <w:rsid w:val="144F55C3"/>
    <w:rsid w:val="1450322B"/>
    <w:rsid w:val="145207A2"/>
    <w:rsid w:val="14531FCB"/>
    <w:rsid w:val="14547E86"/>
    <w:rsid w:val="14637D36"/>
    <w:rsid w:val="147C2A02"/>
    <w:rsid w:val="147E33CA"/>
    <w:rsid w:val="1487373C"/>
    <w:rsid w:val="148C2C5A"/>
    <w:rsid w:val="14960C1B"/>
    <w:rsid w:val="14B0700C"/>
    <w:rsid w:val="14BB6A54"/>
    <w:rsid w:val="14C02505"/>
    <w:rsid w:val="14C34089"/>
    <w:rsid w:val="14D35BD9"/>
    <w:rsid w:val="14DB33FC"/>
    <w:rsid w:val="14DE0AFC"/>
    <w:rsid w:val="14E7787F"/>
    <w:rsid w:val="14F44F2E"/>
    <w:rsid w:val="14F65F79"/>
    <w:rsid w:val="150C5718"/>
    <w:rsid w:val="15286045"/>
    <w:rsid w:val="1536302F"/>
    <w:rsid w:val="153E2875"/>
    <w:rsid w:val="15416178"/>
    <w:rsid w:val="155F3E9D"/>
    <w:rsid w:val="1561603B"/>
    <w:rsid w:val="15690DB0"/>
    <w:rsid w:val="157C7F41"/>
    <w:rsid w:val="157E6456"/>
    <w:rsid w:val="158F48E5"/>
    <w:rsid w:val="159C4770"/>
    <w:rsid w:val="15A8485D"/>
    <w:rsid w:val="15C145B0"/>
    <w:rsid w:val="15C94A90"/>
    <w:rsid w:val="15CA7DAF"/>
    <w:rsid w:val="15D74588"/>
    <w:rsid w:val="15EB4378"/>
    <w:rsid w:val="15ED7F3B"/>
    <w:rsid w:val="15FB4E72"/>
    <w:rsid w:val="160B185E"/>
    <w:rsid w:val="1628036C"/>
    <w:rsid w:val="16435A3F"/>
    <w:rsid w:val="16702D89"/>
    <w:rsid w:val="16704155"/>
    <w:rsid w:val="16796F0F"/>
    <w:rsid w:val="1688556A"/>
    <w:rsid w:val="169C115E"/>
    <w:rsid w:val="16A00FDF"/>
    <w:rsid w:val="16A32AAC"/>
    <w:rsid w:val="16A470C1"/>
    <w:rsid w:val="16A70ED0"/>
    <w:rsid w:val="16AF0615"/>
    <w:rsid w:val="16BD0B49"/>
    <w:rsid w:val="16C54DDF"/>
    <w:rsid w:val="16CB65A7"/>
    <w:rsid w:val="16D50CFC"/>
    <w:rsid w:val="16DA5DD3"/>
    <w:rsid w:val="16E33AB3"/>
    <w:rsid w:val="16EB76EF"/>
    <w:rsid w:val="17083206"/>
    <w:rsid w:val="171004AD"/>
    <w:rsid w:val="17141C1D"/>
    <w:rsid w:val="171B0546"/>
    <w:rsid w:val="17304A49"/>
    <w:rsid w:val="173353C2"/>
    <w:rsid w:val="173B2560"/>
    <w:rsid w:val="174224E7"/>
    <w:rsid w:val="174520E6"/>
    <w:rsid w:val="17493381"/>
    <w:rsid w:val="178102C8"/>
    <w:rsid w:val="17874ED3"/>
    <w:rsid w:val="17886A2C"/>
    <w:rsid w:val="178F26E7"/>
    <w:rsid w:val="179363BB"/>
    <w:rsid w:val="17966843"/>
    <w:rsid w:val="17A9660F"/>
    <w:rsid w:val="17AF2468"/>
    <w:rsid w:val="17C52AAB"/>
    <w:rsid w:val="17D04B6E"/>
    <w:rsid w:val="17D07BAD"/>
    <w:rsid w:val="17D80F4C"/>
    <w:rsid w:val="17E14521"/>
    <w:rsid w:val="17F779C2"/>
    <w:rsid w:val="18002CEE"/>
    <w:rsid w:val="180414A0"/>
    <w:rsid w:val="18077070"/>
    <w:rsid w:val="18117661"/>
    <w:rsid w:val="18210952"/>
    <w:rsid w:val="1829415E"/>
    <w:rsid w:val="1840000A"/>
    <w:rsid w:val="18414CA2"/>
    <w:rsid w:val="18523ADE"/>
    <w:rsid w:val="18660CD4"/>
    <w:rsid w:val="1866694B"/>
    <w:rsid w:val="186C1ACE"/>
    <w:rsid w:val="186D267B"/>
    <w:rsid w:val="1872043E"/>
    <w:rsid w:val="18890477"/>
    <w:rsid w:val="188C5B30"/>
    <w:rsid w:val="188C6C7D"/>
    <w:rsid w:val="18960812"/>
    <w:rsid w:val="189C7EF6"/>
    <w:rsid w:val="18B04B4D"/>
    <w:rsid w:val="18C5316D"/>
    <w:rsid w:val="18D702C2"/>
    <w:rsid w:val="18E17786"/>
    <w:rsid w:val="18E52408"/>
    <w:rsid w:val="18E86CED"/>
    <w:rsid w:val="18E87E12"/>
    <w:rsid w:val="18F5052C"/>
    <w:rsid w:val="191D14D9"/>
    <w:rsid w:val="193C0975"/>
    <w:rsid w:val="1948436C"/>
    <w:rsid w:val="19693EEF"/>
    <w:rsid w:val="196B5F41"/>
    <w:rsid w:val="19730E4F"/>
    <w:rsid w:val="19740ACF"/>
    <w:rsid w:val="199860B4"/>
    <w:rsid w:val="19A33A02"/>
    <w:rsid w:val="19AB48DE"/>
    <w:rsid w:val="19AD57B1"/>
    <w:rsid w:val="19CA3A5C"/>
    <w:rsid w:val="19D1732F"/>
    <w:rsid w:val="19DD2371"/>
    <w:rsid w:val="19F92180"/>
    <w:rsid w:val="1A001213"/>
    <w:rsid w:val="1A0D4248"/>
    <w:rsid w:val="1A153EDB"/>
    <w:rsid w:val="1A200A74"/>
    <w:rsid w:val="1A243431"/>
    <w:rsid w:val="1A2619C2"/>
    <w:rsid w:val="1A2F2398"/>
    <w:rsid w:val="1A3055B8"/>
    <w:rsid w:val="1A3D22A9"/>
    <w:rsid w:val="1A3E0E11"/>
    <w:rsid w:val="1A5655AF"/>
    <w:rsid w:val="1A6B5CD7"/>
    <w:rsid w:val="1A6D639C"/>
    <w:rsid w:val="1A9B675D"/>
    <w:rsid w:val="1AB4263F"/>
    <w:rsid w:val="1AB75C63"/>
    <w:rsid w:val="1ACF5EBC"/>
    <w:rsid w:val="1AD153DF"/>
    <w:rsid w:val="1AD16E8A"/>
    <w:rsid w:val="1AD36372"/>
    <w:rsid w:val="1ADE3E70"/>
    <w:rsid w:val="1AE032B7"/>
    <w:rsid w:val="1AE42348"/>
    <w:rsid w:val="1AE5004C"/>
    <w:rsid w:val="1AF2383D"/>
    <w:rsid w:val="1B012875"/>
    <w:rsid w:val="1B0C0358"/>
    <w:rsid w:val="1B157C1A"/>
    <w:rsid w:val="1B1A6E4B"/>
    <w:rsid w:val="1B1D5607"/>
    <w:rsid w:val="1B211C8A"/>
    <w:rsid w:val="1B2F5532"/>
    <w:rsid w:val="1B325062"/>
    <w:rsid w:val="1B572C7F"/>
    <w:rsid w:val="1B5734B2"/>
    <w:rsid w:val="1B6009A9"/>
    <w:rsid w:val="1B674782"/>
    <w:rsid w:val="1B741EAE"/>
    <w:rsid w:val="1B99173F"/>
    <w:rsid w:val="1B9E5782"/>
    <w:rsid w:val="1B9F2F5B"/>
    <w:rsid w:val="1BA31D38"/>
    <w:rsid w:val="1BB15A38"/>
    <w:rsid w:val="1BB32D92"/>
    <w:rsid w:val="1BB75B29"/>
    <w:rsid w:val="1BC164C9"/>
    <w:rsid w:val="1BCA4E13"/>
    <w:rsid w:val="1BD71948"/>
    <w:rsid w:val="1BD93E58"/>
    <w:rsid w:val="1BE75134"/>
    <w:rsid w:val="1BEB39AC"/>
    <w:rsid w:val="1BEE191C"/>
    <w:rsid w:val="1BFC4701"/>
    <w:rsid w:val="1C2954F1"/>
    <w:rsid w:val="1C3C5A93"/>
    <w:rsid w:val="1C3D2E04"/>
    <w:rsid w:val="1C3D5C01"/>
    <w:rsid w:val="1C430C6D"/>
    <w:rsid w:val="1C4852DE"/>
    <w:rsid w:val="1C4D45E0"/>
    <w:rsid w:val="1C551D48"/>
    <w:rsid w:val="1C6E39DD"/>
    <w:rsid w:val="1C8F7A67"/>
    <w:rsid w:val="1C923FE1"/>
    <w:rsid w:val="1CB701AA"/>
    <w:rsid w:val="1CBA632D"/>
    <w:rsid w:val="1CC5776E"/>
    <w:rsid w:val="1CCA0F66"/>
    <w:rsid w:val="1CCE5499"/>
    <w:rsid w:val="1CDB7EE7"/>
    <w:rsid w:val="1CDE446D"/>
    <w:rsid w:val="1CE20210"/>
    <w:rsid w:val="1CE55FB2"/>
    <w:rsid w:val="1CFA0A2E"/>
    <w:rsid w:val="1D130D1C"/>
    <w:rsid w:val="1D234999"/>
    <w:rsid w:val="1D26771C"/>
    <w:rsid w:val="1D464FEE"/>
    <w:rsid w:val="1D4921C1"/>
    <w:rsid w:val="1D5D7C71"/>
    <w:rsid w:val="1D5E15AD"/>
    <w:rsid w:val="1D644902"/>
    <w:rsid w:val="1D6822D1"/>
    <w:rsid w:val="1D6B1AC9"/>
    <w:rsid w:val="1D6B1D16"/>
    <w:rsid w:val="1D8C2BA2"/>
    <w:rsid w:val="1D8F6B81"/>
    <w:rsid w:val="1D905228"/>
    <w:rsid w:val="1D9E7BBD"/>
    <w:rsid w:val="1DAB0536"/>
    <w:rsid w:val="1DBC1C44"/>
    <w:rsid w:val="1DCC2895"/>
    <w:rsid w:val="1DDC7709"/>
    <w:rsid w:val="1DEE7B95"/>
    <w:rsid w:val="1DF24DA6"/>
    <w:rsid w:val="1DF43659"/>
    <w:rsid w:val="1DFC21EE"/>
    <w:rsid w:val="1E0E4DD7"/>
    <w:rsid w:val="1E202860"/>
    <w:rsid w:val="1E41241A"/>
    <w:rsid w:val="1E4473F8"/>
    <w:rsid w:val="1E474409"/>
    <w:rsid w:val="1E490459"/>
    <w:rsid w:val="1E50751B"/>
    <w:rsid w:val="1E545B82"/>
    <w:rsid w:val="1E616D8A"/>
    <w:rsid w:val="1E6D1C74"/>
    <w:rsid w:val="1E736E4E"/>
    <w:rsid w:val="1E7E5EB1"/>
    <w:rsid w:val="1E9B048D"/>
    <w:rsid w:val="1EA61B83"/>
    <w:rsid w:val="1EA82227"/>
    <w:rsid w:val="1EAD0197"/>
    <w:rsid w:val="1EAD188D"/>
    <w:rsid w:val="1EAE57D8"/>
    <w:rsid w:val="1EBC7347"/>
    <w:rsid w:val="1EBF31D2"/>
    <w:rsid w:val="1EC916D8"/>
    <w:rsid w:val="1EDC2551"/>
    <w:rsid w:val="1EEE40CF"/>
    <w:rsid w:val="1EF23920"/>
    <w:rsid w:val="1EF80396"/>
    <w:rsid w:val="1F032AB6"/>
    <w:rsid w:val="1F11707E"/>
    <w:rsid w:val="1F18337A"/>
    <w:rsid w:val="1F1C29EF"/>
    <w:rsid w:val="1F234826"/>
    <w:rsid w:val="1F31645A"/>
    <w:rsid w:val="1F363D58"/>
    <w:rsid w:val="1F4773C4"/>
    <w:rsid w:val="1F517BAC"/>
    <w:rsid w:val="1F5E0D38"/>
    <w:rsid w:val="1F5F4414"/>
    <w:rsid w:val="1F637F58"/>
    <w:rsid w:val="1F683D5F"/>
    <w:rsid w:val="1F7C3EE1"/>
    <w:rsid w:val="1F826970"/>
    <w:rsid w:val="1F972A67"/>
    <w:rsid w:val="1FA317AB"/>
    <w:rsid w:val="1FA415FD"/>
    <w:rsid w:val="1FA60478"/>
    <w:rsid w:val="1FA9286D"/>
    <w:rsid w:val="1FAB76F3"/>
    <w:rsid w:val="1FB61DF9"/>
    <w:rsid w:val="1FB66D49"/>
    <w:rsid w:val="1FB71895"/>
    <w:rsid w:val="1FCB673D"/>
    <w:rsid w:val="1FEE648E"/>
    <w:rsid w:val="1FF433BA"/>
    <w:rsid w:val="1FF9202F"/>
    <w:rsid w:val="20003026"/>
    <w:rsid w:val="200F3B23"/>
    <w:rsid w:val="201967D7"/>
    <w:rsid w:val="202B3AD6"/>
    <w:rsid w:val="20374786"/>
    <w:rsid w:val="2039386F"/>
    <w:rsid w:val="204870E9"/>
    <w:rsid w:val="204A6F62"/>
    <w:rsid w:val="20601C10"/>
    <w:rsid w:val="2068761A"/>
    <w:rsid w:val="20757C7B"/>
    <w:rsid w:val="20922003"/>
    <w:rsid w:val="20A07520"/>
    <w:rsid w:val="20A13861"/>
    <w:rsid w:val="20BB0C31"/>
    <w:rsid w:val="20C66D8E"/>
    <w:rsid w:val="20CF37FC"/>
    <w:rsid w:val="20D32433"/>
    <w:rsid w:val="20D717F3"/>
    <w:rsid w:val="20E02D05"/>
    <w:rsid w:val="20F01565"/>
    <w:rsid w:val="20F12135"/>
    <w:rsid w:val="20F90AAC"/>
    <w:rsid w:val="20FA405B"/>
    <w:rsid w:val="211E4363"/>
    <w:rsid w:val="212B616E"/>
    <w:rsid w:val="212C19EA"/>
    <w:rsid w:val="213121BA"/>
    <w:rsid w:val="214A2960"/>
    <w:rsid w:val="214E6349"/>
    <w:rsid w:val="215302B9"/>
    <w:rsid w:val="215670DE"/>
    <w:rsid w:val="21574494"/>
    <w:rsid w:val="215D3AEF"/>
    <w:rsid w:val="2183462B"/>
    <w:rsid w:val="218E4A09"/>
    <w:rsid w:val="218E6399"/>
    <w:rsid w:val="219C6DDD"/>
    <w:rsid w:val="21A223BE"/>
    <w:rsid w:val="21B83AE4"/>
    <w:rsid w:val="21D075AE"/>
    <w:rsid w:val="21D9633F"/>
    <w:rsid w:val="21DF3292"/>
    <w:rsid w:val="21DF71DE"/>
    <w:rsid w:val="21EF48A8"/>
    <w:rsid w:val="22111157"/>
    <w:rsid w:val="2229623B"/>
    <w:rsid w:val="22477192"/>
    <w:rsid w:val="224C2951"/>
    <w:rsid w:val="22733C5E"/>
    <w:rsid w:val="227A54E3"/>
    <w:rsid w:val="22865CFC"/>
    <w:rsid w:val="228B2138"/>
    <w:rsid w:val="22B10229"/>
    <w:rsid w:val="22BD3256"/>
    <w:rsid w:val="22BD4E7D"/>
    <w:rsid w:val="22D07449"/>
    <w:rsid w:val="22D765EC"/>
    <w:rsid w:val="22E40F3D"/>
    <w:rsid w:val="230B248C"/>
    <w:rsid w:val="231847B8"/>
    <w:rsid w:val="231E3ED2"/>
    <w:rsid w:val="231F4540"/>
    <w:rsid w:val="23283747"/>
    <w:rsid w:val="23304ABE"/>
    <w:rsid w:val="23355F07"/>
    <w:rsid w:val="234421C7"/>
    <w:rsid w:val="234D61BE"/>
    <w:rsid w:val="23537C14"/>
    <w:rsid w:val="2362645B"/>
    <w:rsid w:val="23644A05"/>
    <w:rsid w:val="23700EEA"/>
    <w:rsid w:val="23751BBD"/>
    <w:rsid w:val="237D07A8"/>
    <w:rsid w:val="238C42D2"/>
    <w:rsid w:val="2393048F"/>
    <w:rsid w:val="239E3C8F"/>
    <w:rsid w:val="23A06B4E"/>
    <w:rsid w:val="23A40CCF"/>
    <w:rsid w:val="23C01BCF"/>
    <w:rsid w:val="23E826A9"/>
    <w:rsid w:val="23F61F1B"/>
    <w:rsid w:val="23FA1D01"/>
    <w:rsid w:val="2404601A"/>
    <w:rsid w:val="24151E43"/>
    <w:rsid w:val="24156DD1"/>
    <w:rsid w:val="24351B4F"/>
    <w:rsid w:val="243647BB"/>
    <w:rsid w:val="24501237"/>
    <w:rsid w:val="2452748C"/>
    <w:rsid w:val="24576A62"/>
    <w:rsid w:val="245D66C8"/>
    <w:rsid w:val="245E1D27"/>
    <w:rsid w:val="245E385D"/>
    <w:rsid w:val="246E76BE"/>
    <w:rsid w:val="24762507"/>
    <w:rsid w:val="248219BA"/>
    <w:rsid w:val="24863B93"/>
    <w:rsid w:val="24975612"/>
    <w:rsid w:val="249E3719"/>
    <w:rsid w:val="24A2659E"/>
    <w:rsid w:val="24A54462"/>
    <w:rsid w:val="24B346B5"/>
    <w:rsid w:val="24B606B7"/>
    <w:rsid w:val="24D92A69"/>
    <w:rsid w:val="24E45993"/>
    <w:rsid w:val="24EC3BCA"/>
    <w:rsid w:val="24EC4ADF"/>
    <w:rsid w:val="24EF6448"/>
    <w:rsid w:val="24F71B8F"/>
    <w:rsid w:val="24F92CDE"/>
    <w:rsid w:val="250C0B5D"/>
    <w:rsid w:val="25102EDE"/>
    <w:rsid w:val="25130959"/>
    <w:rsid w:val="25142056"/>
    <w:rsid w:val="25335BFF"/>
    <w:rsid w:val="25353A77"/>
    <w:rsid w:val="253D4E51"/>
    <w:rsid w:val="25462DA6"/>
    <w:rsid w:val="257B30AD"/>
    <w:rsid w:val="25873785"/>
    <w:rsid w:val="25877C9D"/>
    <w:rsid w:val="25893EFE"/>
    <w:rsid w:val="25B35E6A"/>
    <w:rsid w:val="25BB0481"/>
    <w:rsid w:val="25BE6749"/>
    <w:rsid w:val="25D02118"/>
    <w:rsid w:val="25DE0185"/>
    <w:rsid w:val="25E04003"/>
    <w:rsid w:val="25EB6DBF"/>
    <w:rsid w:val="25EE6875"/>
    <w:rsid w:val="25F1264D"/>
    <w:rsid w:val="25FF5D0B"/>
    <w:rsid w:val="26056FD7"/>
    <w:rsid w:val="260C334C"/>
    <w:rsid w:val="26164A17"/>
    <w:rsid w:val="26205A86"/>
    <w:rsid w:val="26276BC7"/>
    <w:rsid w:val="262A76BD"/>
    <w:rsid w:val="26412189"/>
    <w:rsid w:val="26517452"/>
    <w:rsid w:val="26566E1C"/>
    <w:rsid w:val="266D16D1"/>
    <w:rsid w:val="2679079E"/>
    <w:rsid w:val="26805F58"/>
    <w:rsid w:val="268120E0"/>
    <w:rsid w:val="26851904"/>
    <w:rsid w:val="268B4EFD"/>
    <w:rsid w:val="26A10A64"/>
    <w:rsid w:val="26A24282"/>
    <w:rsid w:val="26A6484F"/>
    <w:rsid w:val="26BB6790"/>
    <w:rsid w:val="26C64166"/>
    <w:rsid w:val="26C84C3F"/>
    <w:rsid w:val="26CA39FA"/>
    <w:rsid w:val="26D85E33"/>
    <w:rsid w:val="26DB2072"/>
    <w:rsid w:val="27072527"/>
    <w:rsid w:val="270B4A30"/>
    <w:rsid w:val="270F1235"/>
    <w:rsid w:val="27154206"/>
    <w:rsid w:val="271D238B"/>
    <w:rsid w:val="272A62FD"/>
    <w:rsid w:val="273460AC"/>
    <w:rsid w:val="2737495D"/>
    <w:rsid w:val="274C3EF3"/>
    <w:rsid w:val="274E64D1"/>
    <w:rsid w:val="276E4A66"/>
    <w:rsid w:val="27862FAB"/>
    <w:rsid w:val="278F67DD"/>
    <w:rsid w:val="279A7C88"/>
    <w:rsid w:val="27A254CA"/>
    <w:rsid w:val="27AD62D7"/>
    <w:rsid w:val="27B778B7"/>
    <w:rsid w:val="27BF0D59"/>
    <w:rsid w:val="27CE4805"/>
    <w:rsid w:val="27D60EBB"/>
    <w:rsid w:val="27DC01C9"/>
    <w:rsid w:val="27E53287"/>
    <w:rsid w:val="27E8590F"/>
    <w:rsid w:val="27EA6D62"/>
    <w:rsid w:val="28151DED"/>
    <w:rsid w:val="28300784"/>
    <w:rsid w:val="283163FF"/>
    <w:rsid w:val="28316877"/>
    <w:rsid w:val="28360573"/>
    <w:rsid w:val="283F2A39"/>
    <w:rsid w:val="285B65EE"/>
    <w:rsid w:val="28630E79"/>
    <w:rsid w:val="28660101"/>
    <w:rsid w:val="286E6DB7"/>
    <w:rsid w:val="287C7778"/>
    <w:rsid w:val="28926B58"/>
    <w:rsid w:val="289E6725"/>
    <w:rsid w:val="28BA0D89"/>
    <w:rsid w:val="28C0611A"/>
    <w:rsid w:val="28E2641E"/>
    <w:rsid w:val="28EF496A"/>
    <w:rsid w:val="29027AB4"/>
    <w:rsid w:val="29057EC1"/>
    <w:rsid w:val="290A50F0"/>
    <w:rsid w:val="290E28AF"/>
    <w:rsid w:val="29175712"/>
    <w:rsid w:val="291B7DB9"/>
    <w:rsid w:val="292011C8"/>
    <w:rsid w:val="29217C5E"/>
    <w:rsid w:val="29313C99"/>
    <w:rsid w:val="293757A5"/>
    <w:rsid w:val="293A1BB5"/>
    <w:rsid w:val="293D0E03"/>
    <w:rsid w:val="293F5958"/>
    <w:rsid w:val="29431740"/>
    <w:rsid w:val="294A094A"/>
    <w:rsid w:val="29583859"/>
    <w:rsid w:val="296A7D20"/>
    <w:rsid w:val="29864976"/>
    <w:rsid w:val="2997240E"/>
    <w:rsid w:val="299E7A8C"/>
    <w:rsid w:val="29B56FCF"/>
    <w:rsid w:val="29BF4094"/>
    <w:rsid w:val="29C52E87"/>
    <w:rsid w:val="29D9317B"/>
    <w:rsid w:val="29DB4666"/>
    <w:rsid w:val="29EC161D"/>
    <w:rsid w:val="29F04EAF"/>
    <w:rsid w:val="29F116D0"/>
    <w:rsid w:val="29F1232C"/>
    <w:rsid w:val="2A0241CA"/>
    <w:rsid w:val="2A042088"/>
    <w:rsid w:val="2A0777DB"/>
    <w:rsid w:val="2A1074D9"/>
    <w:rsid w:val="2A136762"/>
    <w:rsid w:val="2A1E7E82"/>
    <w:rsid w:val="2A24305C"/>
    <w:rsid w:val="2A2A57E9"/>
    <w:rsid w:val="2A382DB8"/>
    <w:rsid w:val="2A502B1C"/>
    <w:rsid w:val="2A6513BC"/>
    <w:rsid w:val="2A6B4A25"/>
    <w:rsid w:val="2A6C659A"/>
    <w:rsid w:val="2A74238E"/>
    <w:rsid w:val="2A7D5C08"/>
    <w:rsid w:val="2A832C81"/>
    <w:rsid w:val="2A865607"/>
    <w:rsid w:val="2A8C07DD"/>
    <w:rsid w:val="2A8E2293"/>
    <w:rsid w:val="2A90033E"/>
    <w:rsid w:val="2AA47786"/>
    <w:rsid w:val="2AAA19F3"/>
    <w:rsid w:val="2AAD65EE"/>
    <w:rsid w:val="2AB23403"/>
    <w:rsid w:val="2AC1560A"/>
    <w:rsid w:val="2AC37547"/>
    <w:rsid w:val="2AC63E3A"/>
    <w:rsid w:val="2AC77380"/>
    <w:rsid w:val="2ADD6AFD"/>
    <w:rsid w:val="2ADE6550"/>
    <w:rsid w:val="2AE0413B"/>
    <w:rsid w:val="2AEA0CBC"/>
    <w:rsid w:val="2AFE0D9C"/>
    <w:rsid w:val="2B2E0309"/>
    <w:rsid w:val="2B422946"/>
    <w:rsid w:val="2B5456B2"/>
    <w:rsid w:val="2B5B34DC"/>
    <w:rsid w:val="2B6D12EE"/>
    <w:rsid w:val="2B76579E"/>
    <w:rsid w:val="2B7973CB"/>
    <w:rsid w:val="2B831E93"/>
    <w:rsid w:val="2B885C3B"/>
    <w:rsid w:val="2B964DED"/>
    <w:rsid w:val="2B9B3546"/>
    <w:rsid w:val="2BA57D96"/>
    <w:rsid w:val="2BAE29A1"/>
    <w:rsid w:val="2BBD19A2"/>
    <w:rsid w:val="2BBE438D"/>
    <w:rsid w:val="2BD315B0"/>
    <w:rsid w:val="2BE1401A"/>
    <w:rsid w:val="2BE373EE"/>
    <w:rsid w:val="2BE53BC3"/>
    <w:rsid w:val="2BFC3156"/>
    <w:rsid w:val="2C0A73E9"/>
    <w:rsid w:val="2C284F94"/>
    <w:rsid w:val="2C295EB9"/>
    <w:rsid w:val="2C350089"/>
    <w:rsid w:val="2C35729B"/>
    <w:rsid w:val="2C3F4BDD"/>
    <w:rsid w:val="2C4628DA"/>
    <w:rsid w:val="2C575DDE"/>
    <w:rsid w:val="2C5B471D"/>
    <w:rsid w:val="2C5E2824"/>
    <w:rsid w:val="2C622710"/>
    <w:rsid w:val="2C734CA0"/>
    <w:rsid w:val="2C7A1A31"/>
    <w:rsid w:val="2C7C7D79"/>
    <w:rsid w:val="2C8248C9"/>
    <w:rsid w:val="2C83115A"/>
    <w:rsid w:val="2C8B517A"/>
    <w:rsid w:val="2C9466E2"/>
    <w:rsid w:val="2C9E7CD8"/>
    <w:rsid w:val="2CAF6B04"/>
    <w:rsid w:val="2CB0279E"/>
    <w:rsid w:val="2CCB6B0E"/>
    <w:rsid w:val="2CD12AE5"/>
    <w:rsid w:val="2D1352C4"/>
    <w:rsid w:val="2D1F064F"/>
    <w:rsid w:val="2D310CA2"/>
    <w:rsid w:val="2D3A323B"/>
    <w:rsid w:val="2D4B55E5"/>
    <w:rsid w:val="2D4C0E6E"/>
    <w:rsid w:val="2D53589F"/>
    <w:rsid w:val="2D583043"/>
    <w:rsid w:val="2D64182E"/>
    <w:rsid w:val="2D7646A7"/>
    <w:rsid w:val="2D8A2AFE"/>
    <w:rsid w:val="2D8B26BE"/>
    <w:rsid w:val="2D8F0631"/>
    <w:rsid w:val="2D926963"/>
    <w:rsid w:val="2DA20C9B"/>
    <w:rsid w:val="2DB30550"/>
    <w:rsid w:val="2DB97F23"/>
    <w:rsid w:val="2DCE4C78"/>
    <w:rsid w:val="2DDA7850"/>
    <w:rsid w:val="2DDC0104"/>
    <w:rsid w:val="2DE379BB"/>
    <w:rsid w:val="2DF32353"/>
    <w:rsid w:val="2DFB2923"/>
    <w:rsid w:val="2DFF1B09"/>
    <w:rsid w:val="2E0177B9"/>
    <w:rsid w:val="2E034F95"/>
    <w:rsid w:val="2E090F9F"/>
    <w:rsid w:val="2E0F53F1"/>
    <w:rsid w:val="2E1163AA"/>
    <w:rsid w:val="2E133D9B"/>
    <w:rsid w:val="2E1D2BF2"/>
    <w:rsid w:val="2E2336D4"/>
    <w:rsid w:val="2E2907DE"/>
    <w:rsid w:val="2E32735A"/>
    <w:rsid w:val="2E3B2A47"/>
    <w:rsid w:val="2E542133"/>
    <w:rsid w:val="2E6003A4"/>
    <w:rsid w:val="2E69729D"/>
    <w:rsid w:val="2E6A2F38"/>
    <w:rsid w:val="2E767BBB"/>
    <w:rsid w:val="2E801F1F"/>
    <w:rsid w:val="2E804A27"/>
    <w:rsid w:val="2E8543E2"/>
    <w:rsid w:val="2E8C35B6"/>
    <w:rsid w:val="2E9045E4"/>
    <w:rsid w:val="2E9077F9"/>
    <w:rsid w:val="2E9B575E"/>
    <w:rsid w:val="2EA53E15"/>
    <w:rsid w:val="2EB50951"/>
    <w:rsid w:val="2EB673FD"/>
    <w:rsid w:val="2EB809B1"/>
    <w:rsid w:val="2EB81831"/>
    <w:rsid w:val="2ECF7A85"/>
    <w:rsid w:val="2ED44462"/>
    <w:rsid w:val="2ED523E6"/>
    <w:rsid w:val="2EE054B3"/>
    <w:rsid w:val="2EEB0155"/>
    <w:rsid w:val="2EFA0186"/>
    <w:rsid w:val="2F0236C3"/>
    <w:rsid w:val="2F044E1C"/>
    <w:rsid w:val="2F082BB8"/>
    <w:rsid w:val="2F0A286A"/>
    <w:rsid w:val="2F0C71D1"/>
    <w:rsid w:val="2F0F048D"/>
    <w:rsid w:val="2F0F5A43"/>
    <w:rsid w:val="2F123F76"/>
    <w:rsid w:val="2F140F9B"/>
    <w:rsid w:val="2F1F5006"/>
    <w:rsid w:val="2F2B5ABF"/>
    <w:rsid w:val="2F2E604D"/>
    <w:rsid w:val="2F417886"/>
    <w:rsid w:val="2F4E673E"/>
    <w:rsid w:val="2F552A47"/>
    <w:rsid w:val="2F5B4750"/>
    <w:rsid w:val="2F5D2DA3"/>
    <w:rsid w:val="2F882E85"/>
    <w:rsid w:val="2F9A7F4A"/>
    <w:rsid w:val="2F9B467C"/>
    <w:rsid w:val="2FC733B8"/>
    <w:rsid w:val="2FCA4F20"/>
    <w:rsid w:val="2FCF00F6"/>
    <w:rsid w:val="2FE63E72"/>
    <w:rsid w:val="2FEF717F"/>
    <w:rsid w:val="2FF63FA8"/>
    <w:rsid w:val="2FFD51F8"/>
    <w:rsid w:val="2FFF5021"/>
    <w:rsid w:val="300C4C70"/>
    <w:rsid w:val="30121D17"/>
    <w:rsid w:val="30152D72"/>
    <w:rsid w:val="302648C9"/>
    <w:rsid w:val="303371BB"/>
    <w:rsid w:val="303B5D86"/>
    <w:rsid w:val="3044399D"/>
    <w:rsid w:val="30487E8C"/>
    <w:rsid w:val="305868C6"/>
    <w:rsid w:val="305B1097"/>
    <w:rsid w:val="30610D96"/>
    <w:rsid w:val="306445C1"/>
    <w:rsid w:val="306F3DBA"/>
    <w:rsid w:val="307F14D6"/>
    <w:rsid w:val="30851151"/>
    <w:rsid w:val="308640A9"/>
    <w:rsid w:val="30896C6B"/>
    <w:rsid w:val="30B107FB"/>
    <w:rsid w:val="30BF2066"/>
    <w:rsid w:val="30CB6B5C"/>
    <w:rsid w:val="30D0377D"/>
    <w:rsid w:val="30D1717F"/>
    <w:rsid w:val="30D2261F"/>
    <w:rsid w:val="30D675DB"/>
    <w:rsid w:val="30DE0226"/>
    <w:rsid w:val="30E52654"/>
    <w:rsid w:val="30F50A2A"/>
    <w:rsid w:val="31007D5E"/>
    <w:rsid w:val="31115223"/>
    <w:rsid w:val="31263645"/>
    <w:rsid w:val="312F0667"/>
    <w:rsid w:val="313F372D"/>
    <w:rsid w:val="313F6508"/>
    <w:rsid w:val="31442CD4"/>
    <w:rsid w:val="31445B9B"/>
    <w:rsid w:val="315C7CE5"/>
    <w:rsid w:val="31635C8E"/>
    <w:rsid w:val="316B13D5"/>
    <w:rsid w:val="31720F1D"/>
    <w:rsid w:val="31745B98"/>
    <w:rsid w:val="317A2CE4"/>
    <w:rsid w:val="317A7F18"/>
    <w:rsid w:val="317E525C"/>
    <w:rsid w:val="318551C1"/>
    <w:rsid w:val="319951C3"/>
    <w:rsid w:val="31B347D1"/>
    <w:rsid w:val="31BF03E5"/>
    <w:rsid w:val="31CB03B0"/>
    <w:rsid w:val="31D12B73"/>
    <w:rsid w:val="31D900D5"/>
    <w:rsid w:val="31E65427"/>
    <w:rsid w:val="31EB7FBA"/>
    <w:rsid w:val="31F33BFC"/>
    <w:rsid w:val="31F43BF9"/>
    <w:rsid w:val="31F65B47"/>
    <w:rsid w:val="31F96A5C"/>
    <w:rsid w:val="31FB63BA"/>
    <w:rsid w:val="31FE3F69"/>
    <w:rsid w:val="32006ED8"/>
    <w:rsid w:val="32057053"/>
    <w:rsid w:val="320733C3"/>
    <w:rsid w:val="320B400A"/>
    <w:rsid w:val="321C18F4"/>
    <w:rsid w:val="321C2B52"/>
    <w:rsid w:val="321F61EC"/>
    <w:rsid w:val="323036BA"/>
    <w:rsid w:val="323E46BF"/>
    <w:rsid w:val="324F04DB"/>
    <w:rsid w:val="32503DFA"/>
    <w:rsid w:val="32702FC0"/>
    <w:rsid w:val="327144B7"/>
    <w:rsid w:val="327C6B3F"/>
    <w:rsid w:val="32AD6F1C"/>
    <w:rsid w:val="32CA65F9"/>
    <w:rsid w:val="32CD6DFE"/>
    <w:rsid w:val="32D64AF4"/>
    <w:rsid w:val="32D942C8"/>
    <w:rsid w:val="32DB04C0"/>
    <w:rsid w:val="33054854"/>
    <w:rsid w:val="33064DC6"/>
    <w:rsid w:val="330A16FB"/>
    <w:rsid w:val="33141FF7"/>
    <w:rsid w:val="331B0364"/>
    <w:rsid w:val="33293AF7"/>
    <w:rsid w:val="333B776E"/>
    <w:rsid w:val="333E0092"/>
    <w:rsid w:val="3347040F"/>
    <w:rsid w:val="33482976"/>
    <w:rsid w:val="33506C9F"/>
    <w:rsid w:val="33724973"/>
    <w:rsid w:val="33775E05"/>
    <w:rsid w:val="338574F9"/>
    <w:rsid w:val="33A078AB"/>
    <w:rsid w:val="33A21A72"/>
    <w:rsid w:val="33A222F8"/>
    <w:rsid w:val="33B145B5"/>
    <w:rsid w:val="33B46D1F"/>
    <w:rsid w:val="33B85C62"/>
    <w:rsid w:val="33B90357"/>
    <w:rsid w:val="33C3614F"/>
    <w:rsid w:val="33CD3272"/>
    <w:rsid w:val="33D62B96"/>
    <w:rsid w:val="33E32DB1"/>
    <w:rsid w:val="33FF7460"/>
    <w:rsid w:val="343B7AC1"/>
    <w:rsid w:val="344127C5"/>
    <w:rsid w:val="34526E6E"/>
    <w:rsid w:val="345B1895"/>
    <w:rsid w:val="3463085A"/>
    <w:rsid w:val="34655F73"/>
    <w:rsid w:val="347B5EC3"/>
    <w:rsid w:val="34841338"/>
    <w:rsid w:val="3485590E"/>
    <w:rsid w:val="34946C2E"/>
    <w:rsid w:val="34A24AD6"/>
    <w:rsid w:val="34BC7F63"/>
    <w:rsid w:val="34BE7668"/>
    <w:rsid w:val="34C04708"/>
    <w:rsid w:val="34C907A7"/>
    <w:rsid w:val="34C967AE"/>
    <w:rsid w:val="34D46D17"/>
    <w:rsid w:val="34E46894"/>
    <w:rsid w:val="34FB2B80"/>
    <w:rsid w:val="34FD5844"/>
    <w:rsid w:val="35280DED"/>
    <w:rsid w:val="35386998"/>
    <w:rsid w:val="35463167"/>
    <w:rsid w:val="35622F24"/>
    <w:rsid w:val="35665ADB"/>
    <w:rsid w:val="35670434"/>
    <w:rsid w:val="35816EB9"/>
    <w:rsid w:val="35821E3D"/>
    <w:rsid w:val="359F5261"/>
    <w:rsid w:val="35A62D68"/>
    <w:rsid w:val="35B35F81"/>
    <w:rsid w:val="35BD277A"/>
    <w:rsid w:val="35C2434B"/>
    <w:rsid w:val="35F032B6"/>
    <w:rsid w:val="35F421D8"/>
    <w:rsid w:val="35F7121A"/>
    <w:rsid w:val="35FE7215"/>
    <w:rsid w:val="35FF2DF2"/>
    <w:rsid w:val="36000F59"/>
    <w:rsid w:val="3600703E"/>
    <w:rsid w:val="360A456E"/>
    <w:rsid w:val="360B232F"/>
    <w:rsid w:val="36194C51"/>
    <w:rsid w:val="361D59BA"/>
    <w:rsid w:val="36247CCA"/>
    <w:rsid w:val="36280FB0"/>
    <w:rsid w:val="36293BE7"/>
    <w:rsid w:val="36354FE8"/>
    <w:rsid w:val="36400759"/>
    <w:rsid w:val="364225B8"/>
    <w:rsid w:val="364B4F18"/>
    <w:rsid w:val="36544E83"/>
    <w:rsid w:val="365969AE"/>
    <w:rsid w:val="36601F32"/>
    <w:rsid w:val="367B06EC"/>
    <w:rsid w:val="368400A0"/>
    <w:rsid w:val="368B76C7"/>
    <w:rsid w:val="36A57135"/>
    <w:rsid w:val="36AB72DB"/>
    <w:rsid w:val="36AF0D32"/>
    <w:rsid w:val="36C5766F"/>
    <w:rsid w:val="36D704F3"/>
    <w:rsid w:val="36E90250"/>
    <w:rsid w:val="36ED465C"/>
    <w:rsid w:val="36F13515"/>
    <w:rsid w:val="370058B6"/>
    <w:rsid w:val="37066B46"/>
    <w:rsid w:val="371043BC"/>
    <w:rsid w:val="37131885"/>
    <w:rsid w:val="372E53E1"/>
    <w:rsid w:val="37470D73"/>
    <w:rsid w:val="374A27AC"/>
    <w:rsid w:val="37556EFB"/>
    <w:rsid w:val="37634C0D"/>
    <w:rsid w:val="37635AA2"/>
    <w:rsid w:val="376D038A"/>
    <w:rsid w:val="376D77D3"/>
    <w:rsid w:val="37744218"/>
    <w:rsid w:val="3781684D"/>
    <w:rsid w:val="378D4EC4"/>
    <w:rsid w:val="379127D4"/>
    <w:rsid w:val="3794359E"/>
    <w:rsid w:val="37B01FC8"/>
    <w:rsid w:val="37B679FB"/>
    <w:rsid w:val="37BE275C"/>
    <w:rsid w:val="37F7211A"/>
    <w:rsid w:val="37FD2BB1"/>
    <w:rsid w:val="37FE1821"/>
    <w:rsid w:val="38070BF9"/>
    <w:rsid w:val="38115BCA"/>
    <w:rsid w:val="381D63E4"/>
    <w:rsid w:val="383C048E"/>
    <w:rsid w:val="38454C9B"/>
    <w:rsid w:val="38576AF0"/>
    <w:rsid w:val="385A5B31"/>
    <w:rsid w:val="385C5D8D"/>
    <w:rsid w:val="3876173D"/>
    <w:rsid w:val="388116C0"/>
    <w:rsid w:val="388C714F"/>
    <w:rsid w:val="388E5367"/>
    <w:rsid w:val="38946C1E"/>
    <w:rsid w:val="38966DB9"/>
    <w:rsid w:val="38B07E88"/>
    <w:rsid w:val="38B20894"/>
    <w:rsid w:val="38B876B9"/>
    <w:rsid w:val="38C2768F"/>
    <w:rsid w:val="38DE31DB"/>
    <w:rsid w:val="38E10FC9"/>
    <w:rsid w:val="38E37461"/>
    <w:rsid w:val="38F418EC"/>
    <w:rsid w:val="39105A0A"/>
    <w:rsid w:val="391B76F1"/>
    <w:rsid w:val="391E2CD2"/>
    <w:rsid w:val="392245B5"/>
    <w:rsid w:val="39235BBC"/>
    <w:rsid w:val="392A60E7"/>
    <w:rsid w:val="392B4822"/>
    <w:rsid w:val="393D721A"/>
    <w:rsid w:val="393F0F59"/>
    <w:rsid w:val="394A6B61"/>
    <w:rsid w:val="394F360B"/>
    <w:rsid w:val="39503288"/>
    <w:rsid w:val="397F3AF5"/>
    <w:rsid w:val="39810466"/>
    <w:rsid w:val="39825EF1"/>
    <w:rsid w:val="398636A1"/>
    <w:rsid w:val="39897949"/>
    <w:rsid w:val="398D1EFD"/>
    <w:rsid w:val="398D7945"/>
    <w:rsid w:val="399D7118"/>
    <w:rsid w:val="39B13C78"/>
    <w:rsid w:val="39BC5220"/>
    <w:rsid w:val="39D14E42"/>
    <w:rsid w:val="39D879D3"/>
    <w:rsid w:val="39DB3A6E"/>
    <w:rsid w:val="39E245E4"/>
    <w:rsid w:val="39E84CC6"/>
    <w:rsid w:val="39FC179E"/>
    <w:rsid w:val="3A014E17"/>
    <w:rsid w:val="3A066018"/>
    <w:rsid w:val="3A27547C"/>
    <w:rsid w:val="3A3871E3"/>
    <w:rsid w:val="3A3C3C45"/>
    <w:rsid w:val="3A5E373A"/>
    <w:rsid w:val="3A663EB0"/>
    <w:rsid w:val="3A87071A"/>
    <w:rsid w:val="3A9B7C92"/>
    <w:rsid w:val="3AAB6C4F"/>
    <w:rsid w:val="3AAC76F2"/>
    <w:rsid w:val="3AAD5CAC"/>
    <w:rsid w:val="3AAF045C"/>
    <w:rsid w:val="3ABC63DA"/>
    <w:rsid w:val="3AD8079E"/>
    <w:rsid w:val="3ADD2909"/>
    <w:rsid w:val="3AF05E33"/>
    <w:rsid w:val="3AF1344F"/>
    <w:rsid w:val="3B1C5B19"/>
    <w:rsid w:val="3B2301BB"/>
    <w:rsid w:val="3B294F65"/>
    <w:rsid w:val="3B303144"/>
    <w:rsid w:val="3B362C4D"/>
    <w:rsid w:val="3B4A52AB"/>
    <w:rsid w:val="3B8631C4"/>
    <w:rsid w:val="3B937719"/>
    <w:rsid w:val="3B942B73"/>
    <w:rsid w:val="3B9674D7"/>
    <w:rsid w:val="3BA20424"/>
    <w:rsid w:val="3BB335AC"/>
    <w:rsid w:val="3BBD7D90"/>
    <w:rsid w:val="3BC165FE"/>
    <w:rsid w:val="3BD3067E"/>
    <w:rsid w:val="3BD53AB5"/>
    <w:rsid w:val="3BDF0A62"/>
    <w:rsid w:val="3BEF40B2"/>
    <w:rsid w:val="3BFE2223"/>
    <w:rsid w:val="3BFF61D4"/>
    <w:rsid w:val="3C0104C3"/>
    <w:rsid w:val="3C054F49"/>
    <w:rsid w:val="3C244CF6"/>
    <w:rsid w:val="3C262C87"/>
    <w:rsid w:val="3C3C39A0"/>
    <w:rsid w:val="3C4C158E"/>
    <w:rsid w:val="3C4D127E"/>
    <w:rsid w:val="3C590739"/>
    <w:rsid w:val="3C5A7EF6"/>
    <w:rsid w:val="3C664F8B"/>
    <w:rsid w:val="3C6A14D0"/>
    <w:rsid w:val="3C733C31"/>
    <w:rsid w:val="3C7C6B67"/>
    <w:rsid w:val="3C804923"/>
    <w:rsid w:val="3C9A21AA"/>
    <w:rsid w:val="3C9A23EF"/>
    <w:rsid w:val="3C9D3765"/>
    <w:rsid w:val="3C9E0FAA"/>
    <w:rsid w:val="3CA30947"/>
    <w:rsid w:val="3CB85542"/>
    <w:rsid w:val="3CC000F8"/>
    <w:rsid w:val="3CC236C3"/>
    <w:rsid w:val="3CC769DD"/>
    <w:rsid w:val="3CDF3D10"/>
    <w:rsid w:val="3CE16AF2"/>
    <w:rsid w:val="3D0154CA"/>
    <w:rsid w:val="3D0D2494"/>
    <w:rsid w:val="3D10193C"/>
    <w:rsid w:val="3D277613"/>
    <w:rsid w:val="3D2D2A96"/>
    <w:rsid w:val="3D2F2FAD"/>
    <w:rsid w:val="3D3C5369"/>
    <w:rsid w:val="3D3D6F88"/>
    <w:rsid w:val="3D66205D"/>
    <w:rsid w:val="3D6D5EA9"/>
    <w:rsid w:val="3D7004A1"/>
    <w:rsid w:val="3D7849C8"/>
    <w:rsid w:val="3DA54021"/>
    <w:rsid w:val="3DC60482"/>
    <w:rsid w:val="3DD171A7"/>
    <w:rsid w:val="3DDC1724"/>
    <w:rsid w:val="3DDD1E55"/>
    <w:rsid w:val="3DE63A6E"/>
    <w:rsid w:val="3DEC1B94"/>
    <w:rsid w:val="3DFB4441"/>
    <w:rsid w:val="3E127B19"/>
    <w:rsid w:val="3E1639C7"/>
    <w:rsid w:val="3E2653DC"/>
    <w:rsid w:val="3E2B50D7"/>
    <w:rsid w:val="3E3159A8"/>
    <w:rsid w:val="3E327F30"/>
    <w:rsid w:val="3E4754A6"/>
    <w:rsid w:val="3E6926D3"/>
    <w:rsid w:val="3E786B14"/>
    <w:rsid w:val="3E860F10"/>
    <w:rsid w:val="3E8A5A12"/>
    <w:rsid w:val="3E913ADC"/>
    <w:rsid w:val="3E922B85"/>
    <w:rsid w:val="3E922D59"/>
    <w:rsid w:val="3E9A15EB"/>
    <w:rsid w:val="3E9E51FA"/>
    <w:rsid w:val="3EA3700C"/>
    <w:rsid w:val="3EAC358E"/>
    <w:rsid w:val="3EB02205"/>
    <w:rsid w:val="3EB341CD"/>
    <w:rsid w:val="3EB47903"/>
    <w:rsid w:val="3EC96A99"/>
    <w:rsid w:val="3ED219A5"/>
    <w:rsid w:val="3ED7637C"/>
    <w:rsid w:val="3EDA3A1A"/>
    <w:rsid w:val="3EDF0CF3"/>
    <w:rsid w:val="3EE8557E"/>
    <w:rsid w:val="3EED740D"/>
    <w:rsid w:val="3EFE1EC9"/>
    <w:rsid w:val="3F102962"/>
    <w:rsid w:val="3F286186"/>
    <w:rsid w:val="3F2C1065"/>
    <w:rsid w:val="3F2C7144"/>
    <w:rsid w:val="3F2F6BD0"/>
    <w:rsid w:val="3F310734"/>
    <w:rsid w:val="3F3330FC"/>
    <w:rsid w:val="3F3401DF"/>
    <w:rsid w:val="3F397D57"/>
    <w:rsid w:val="3F4C52DF"/>
    <w:rsid w:val="3F4E48BC"/>
    <w:rsid w:val="3F4F338A"/>
    <w:rsid w:val="3F4F56AB"/>
    <w:rsid w:val="3F505BBC"/>
    <w:rsid w:val="3F522DFF"/>
    <w:rsid w:val="3F5C510C"/>
    <w:rsid w:val="3F60787A"/>
    <w:rsid w:val="3F652B34"/>
    <w:rsid w:val="3F8A77D0"/>
    <w:rsid w:val="3F9529AF"/>
    <w:rsid w:val="3F9819C8"/>
    <w:rsid w:val="3F9860B8"/>
    <w:rsid w:val="3FB1447F"/>
    <w:rsid w:val="3FC35AFC"/>
    <w:rsid w:val="3FC41983"/>
    <w:rsid w:val="3FD1414D"/>
    <w:rsid w:val="3FD15FD7"/>
    <w:rsid w:val="3FD81218"/>
    <w:rsid w:val="3FE0724A"/>
    <w:rsid w:val="3FF00D7A"/>
    <w:rsid w:val="3FF35E75"/>
    <w:rsid w:val="3FF91943"/>
    <w:rsid w:val="400479C3"/>
    <w:rsid w:val="401724D1"/>
    <w:rsid w:val="40186F8C"/>
    <w:rsid w:val="40393CC1"/>
    <w:rsid w:val="40404B79"/>
    <w:rsid w:val="404358BE"/>
    <w:rsid w:val="40723BE2"/>
    <w:rsid w:val="40797278"/>
    <w:rsid w:val="407E5C28"/>
    <w:rsid w:val="408374B2"/>
    <w:rsid w:val="408426E2"/>
    <w:rsid w:val="408E3720"/>
    <w:rsid w:val="40912007"/>
    <w:rsid w:val="409B357D"/>
    <w:rsid w:val="409F5F96"/>
    <w:rsid w:val="40B43BF9"/>
    <w:rsid w:val="40BC2DF7"/>
    <w:rsid w:val="40CE14CF"/>
    <w:rsid w:val="40CF6877"/>
    <w:rsid w:val="40E17710"/>
    <w:rsid w:val="40E20B71"/>
    <w:rsid w:val="40E86C9E"/>
    <w:rsid w:val="40F347AB"/>
    <w:rsid w:val="40F83F72"/>
    <w:rsid w:val="40FE2134"/>
    <w:rsid w:val="41003DB0"/>
    <w:rsid w:val="411713CA"/>
    <w:rsid w:val="411A6663"/>
    <w:rsid w:val="411D036D"/>
    <w:rsid w:val="412D5086"/>
    <w:rsid w:val="41490BDC"/>
    <w:rsid w:val="414B2D54"/>
    <w:rsid w:val="416A6C00"/>
    <w:rsid w:val="416E59E3"/>
    <w:rsid w:val="417C4EC1"/>
    <w:rsid w:val="41904377"/>
    <w:rsid w:val="41A664B7"/>
    <w:rsid w:val="41B601E7"/>
    <w:rsid w:val="41C94FC7"/>
    <w:rsid w:val="41CF3C25"/>
    <w:rsid w:val="41DF5CBF"/>
    <w:rsid w:val="41E83086"/>
    <w:rsid w:val="41EB174A"/>
    <w:rsid w:val="42177507"/>
    <w:rsid w:val="42204CE4"/>
    <w:rsid w:val="42226713"/>
    <w:rsid w:val="42232C0D"/>
    <w:rsid w:val="422B2BA1"/>
    <w:rsid w:val="4231785A"/>
    <w:rsid w:val="4235332E"/>
    <w:rsid w:val="424E4D56"/>
    <w:rsid w:val="42541392"/>
    <w:rsid w:val="42584818"/>
    <w:rsid w:val="427E48C1"/>
    <w:rsid w:val="4286675F"/>
    <w:rsid w:val="42926048"/>
    <w:rsid w:val="429819E4"/>
    <w:rsid w:val="429B6E22"/>
    <w:rsid w:val="429C6B61"/>
    <w:rsid w:val="42B34A1F"/>
    <w:rsid w:val="42BB570A"/>
    <w:rsid w:val="42BF4C55"/>
    <w:rsid w:val="42C11367"/>
    <w:rsid w:val="42C845D8"/>
    <w:rsid w:val="42D4567A"/>
    <w:rsid w:val="42E23D13"/>
    <w:rsid w:val="42F91034"/>
    <w:rsid w:val="42FA75F2"/>
    <w:rsid w:val="430D0D71"/>
    <w:rsid w:val="43181A96"/>
    <w:rsid w:val="43262E27"/>
    <w:rsid w:val="43264E4A"/>
    <w:rsid w:val="433155B3"/>
    <w:rsid w:val="434841F7"/>
    <w:rsid w:val="434D6B99"/>
    <w:rsid w:val="43524A05"/>
    <w:rsid w:val="437261D0"/>
    <w:rsid w:val="437F792B"/>
    <w:rsid w:val="43871CB4"/>
    <w:rsid w:val="43AE54BD"/>
    <w:rsid w:val="43BE214E"/>
    <w:rsid w:val="43E5515E"/>
    <w:rsid w:val="43ED298C"/>
    <w:rsid w:val="43EF2991"/>
    <w:rsid w:val="43F4696E"/>
    <w:rsid w:val="440A2AAE"/>
    <w:rsid w:val="44274ECE"/>
    <w:rsid w:val="442D4378"/>
    <w:rsid w:val="4430539F"/>
    <w:rsid w:val="443B46C3"/>
    <w:rsid w:val="444A3F2F"/>
    <w:rsid w:val="444F7D4F"/>
    <w:rsid w:val="44597BEE"/>
    <w:rsid w:val="447A4753"/>
    <w:rsid w:val="44A70E24"/>
    <w:rsid w:val="44C84166"/>
    <w:rsid w:val="44D266E4"/>
    <w:rsid w:val="44DD300E"/>
    <w:rsid w:val="44DE3005"/>
    <w:rsid w:val="44E2656D"/>
    <w:rsid w:val="44F11452"/>
    <w:rsid w:val="44F32A2B"/>
    <w:rsid w:val="44F86EB3"/>
    <w:rsid w:val="44FF451E"/>
    <w:rsid w:val="450671C9"/>
    <w:rsid w:val="450777B9"/>
    <w:rsid w:val="45094F0B"/>
    <w:rsid w:val="45177BA4"/>
    <w:rsid w:val="451C551F"/>
    <w:rsid w:val="451F3CCA"/>
    <w:rsid w:val="452F09F0"/>
    <w:rsid w:val="45341196"/>
    <w:rsid w:val="45493A4F"/>
    <w:rsid w:val="454E4188"/>
    <w:rsid w:val="454F2556"/>
    <w:rsid w:val="45537C3B"/>
    <w:rsid w:val="45553167"/>
    <w:rsid w:val="45727755"/>
    <w:rsid w:val="45965757"/>
    <w:rsid w:val="459C0A37"/>
    <w:rsid w:val="45A176CC"/>
    <w:rsid w:val="45A73BFE"/>
    <w:rsid w:val="45A83E7A"/>
    <w:rsid w:val="45BA5028"/>
    <w:rsid w:val="45BC71B6"/>
    <w:rsid w:val="45C62D7B"/>
    <w:rsid w:val="45CA6C10"/>
    <w:rsid w:val="45CE5804"/>
    <w:rsid w:val="45D01294"/>
    <w:rsid w:val="45DA4126"/>
    <w:rsid w:val="45DC1DF8"/>
    <w:rsid w:val="45E03532"/>
    <w:rsid w:val="45FB48CF"/>
    <w:rsid w:val="462B5D44"/>
    <w:rsid w:val="462D5544"/>
    <w:rsid w:val="462D5957"/>
    <w:rsid w:val="463354F6"/>
    <w:rsid w:val="463546D0"/>
    <w:rsid w:val="46365342"/>
    <w:rsid w:val="465346A2"/>
    <w:rsid w:val="46586687"/>
    <w:rsid w:val="466309D9"/>
    <w:rsid w:val="4666290D"/>
    <w:rsid w:val="4668780C"/>
    <w:rsid w:val="466A2150"/>
    <w:rsid w:val="466D3B0A"/>
    <w:rsid w:val="46752AE1"/>
    <w:rsid w:val="467A3F32"/>
    <w:rsid w:val="46844FFB"/>
    <w:rsid w:val="46864313"/>
    <w:rsid w:val="468C1039"/>
    <w:rsid w:val="468C15DE"/>
    <w:rsid w:val="468F344C"/>
    <w:rsid w:val="469629B7"/>
    <w:rsid w:val="46CE17A4"/>
    <w:rsid w:val="46D80006"/>
    <w:rsid w:val="46D81406"/>
    <w:rsid w:val="46FD4AAB"/>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21821"/>
    <w:rsid w:val="478D4609"/>
    <w:rsid w:val="478D6A12"/>
    <w:rsid w:val="47962309"/>
    <w:rsid w:val="479C610A"/>
    <w:rsid w:val="47A32AF0"/>
    <w:rsid w:val="47AF032C"/>
    <w:rsid w:val="47BA0CEF"/>
    <w:rsid w:val="47C66CE2"/>
    <w:rsid w:val="47EA4D37"/>
    <w:rsid w:val="47EC146A"/>
    <w:rsid w:val="481D74A2"/>
    <w:rsid w:val="482E14B9"/>
    <w:rsid w:val="48334280"/>
    <w:rsid w:val="48386782"/>
    <w:rsid w:val="4839372F"/>
    <w:rsid w:val="48406A1E"/>
    <w:rsid w:val="48455013"/>
    <w:rsid w:val="484726A4"/>
    <w:rsid w:val="484B7369"/>
    <w:rsid w:val="484E6D3A"/>
    <w:rsid w:val="485E3506"/>
    <w:rsid w:val="487274B4"/>
    <w:rsid w:val="487F714C"/>
    <w:rsid w:val="48811612"/>
    <w:rsid w:val="488818E0"/>
    <w:rsid w:val="488D532E"/>
    <w:rsid w:val="48BD2EB3"/>
    <w:rsid w:val="48C70D82"/>
    <w:rsid w:val="48E06989"/>
    <w:rsid w:val="48E2763C"/>
    <w:rsid w:val="48E92C88"/>
    <w:rsid w:val="48EB1D85"/>
    <w:rsid w:val="48EE7FA7"/>
    <w:rsid w:val="48F96363"/>
    <w:rsid w:val="492E7EB7"/>
    <w:rsid w:val="493140A5"/>
    <w:rsid w:val="4940543F"/>
    <w:rsid w:val="494C141C"/>
    <w:rsid w:val="494F1926"/>
    <w:rsid w:val="4954359E"/>
    <w:rsid w:val="49593F65"/>
    <w:rsid w:val="49803E24"/>
    <w:rsid w:val="49821D8D"/>
    <w:rsid w:val="4987544D"/>
    <w:rsid w:val="49AE3D92"/>
    <w:rsid w:val="49BB04A0"/>
    <w:rsid w:val="49BF2772"/>
    <w:rsid w:val="49C15E4E"/>
    <w:rsid w:val="49C47EBE"/>
    <w:rsid w:val="49C55CAD"/>
    <w:rsid w:val="49CA225D"/>
    <w:rsid w:val="49D270B8"/>
    <w:rsid w:val="49DF5C03"/>
    <w:rsid w:val="49DF7B50"/>
    <w:rsid w:val="49E953E6"/>
    <w:rsid w:val="4A0D0775"/>
    <w:rsid w:val="4A1203E3"/>
    <w:rsid w:val="4A3509A5"/>
    <w:rsid w:val="4A3600D0"/>
    <w:rsid w:val="4A3C31F7"/>
    <w:rsid w:val="4A5C35A4"/>
    <w:rsid w:val="4A701E8D"/>
    <w:rsid w:val="4A863FBD"/>
    <w:rsid w:val="4A892CB4"/>
    <w:rsid w:val="4A8A3C6D"/>
    <w:rsid w:val="4A8E378B"/>
    <w:rsid w:val="4A9970BF"/>
    <w:rsid w:val="4AA927DF"/>
    <w:rsid w:val="4AB3441B"/>
    <w:rsid w:val="4AB450E7"/>
    <w:rsid w:val="4ABA2FA5"/>
    <w:rsid w:val="4ABD2CBE"/>
    <w:rsid w:val="4ACA49FA"/>
    <w:rsid w:val="4ACC15C6"/>
    <w:rsid w:val="4ACC17F6"/>
    <w:rsid w:val="4AE8469B"/>
    <w:rsid w:val="4AED30D2"/>
    <w:rsid w:val="4AF05435"/>
    <w:rsid w:val="4AF12437"/>
    <w:rsid w:val="4AFE1C1B"/>
    <w:rsid w:val="4B026DA7"/>
    <w:rsid w:val="4B0A392B"/>
    <w:rsid w:val="4B1C7210"/>
    <w:rsid w:val="4B3012A0"/>
    <w:rsid w:val="4B3429B7"/>
    <w:rsid w:val="4B4874FF"/>
    <w:rsid w:val="4B503DE9"/>
    <w:rsid w:val="4B592E57"/>
    <w:rsid w:val="4B6D2EE4"/>
    <w:rsid w:val="4B731311"/>
    <w:rsid w:val="4B8043F3"/>
    <w:rsid w:val="4B8B363F"/>
    <w:rsid w:val="4B9A2375"/>
    <w:rsid w:val="4BA07CE0"/>
    <w:rsid w:val="4BAD17E4"/>
    <w:rsid w:val="4BE80AE5"/>
    <w:rsid w:val="4C0A0997"/>
    <w:rsid w:val="4C0D0455"/>
    <w:rsid w:val="4C1C7DB5"/>
    <w:rsid w:val="4C1F7A5B"/>
    <w:rsid w:val="4C2E5832"/>
    <w:rsid w:val="4C4048FC"/>
    <w:rsid w:val="4C665E81"/>
    <w:rsid w:val="4C666E25"/>
    <w:rsid w:val="4C752FA8"/>
    <w:rsid w:val="4C894A92"/>
    <w:rsid w:val="4C983FA4"/>
    <w:rsid w:val="4C9A5F96"/>
    <w:rsid w:val="4C9B7DE3"/>
    <w:rsid w:val="4C9E6A44"/>
    <w:rsid w:val="4C9F7E3C"/>
    <w:rsid w:val="4CA178A3"/>
    <w:rsid w:val="4CA9023C"/>
    <w:rsid w:val="4CB144C1"/>
    <w:rsid w:val="4CB3138C"/>
    <w:rsid w:val="4CB8750F"/>
    <w:rsid w:val="4CBE1543"/>
    <w:rsid w:val="4CBE4760"/>
    <w:rsid w:val="4CCC2062"/>
    <w:rsid w:val="4CF86DA4"/>
    <w:rsid w:val="4D020DA5"/>
    <w:rsid w:val="4D03151A"/>
    <w:rsid w:val="4D0D52CB"/>
    <w:rsid w:val="4D213BC0"/>
    <w:rsid w:val="4D365C6D"/>
    <w:rsid w:val="4D566C49"/>
    <w:rsid w:val="4D6037A5"/>
    <w:rsid w:val="4D7414A1"/>
    <w:rsid w:val="4D743AA4"/>
    <w:rsid w:val="4D834946"/>
    <w:rsid w:val="4D993267"/>
    <w:rsid w:val="4DA1355F"/>
    <w:rsid w:val="4DA537BB"/>
    <w:rsid w:val="4DA53A8B"/>
    <w:rsid w:val="4DA62BFC"/>
    <w:rsid w:val="4DBB336E"/>
    <w:rsid w:val="4DBE6815"/>
    <w:rsid w:val="4DED50AF"/>
    <w:rsid w:val="4DF346D5"/>
    <w:rsid w:val="4DF67531"/>
    <w:rsid w:val="4DF9062B"/>
    <w:rsid w:val="4E014EF8"/>
    <w:rsid w:val="4E066E93"/>
    <w:rsid w:val="4E075658"/>
    <w:rsid w:val="4E0D6F7B"/>
    <w:rsid w:val="4E1D7E77"/>
    <w:rsid w:val="4E236A05"/>
    <w:rsid w:val="4E311C06"/>
    <w:rsid w:val="4E342E64"/>
    <w:rsid w:val="4E51451A"/>
    <w:rsid w:val="4E5F4182"/>
    <w:rsid w:val="4E6F12B9"/>
    <w:rsid w:val="4E6F2922"/>
    <w:rsid w:val="4E796078"/>
    <w:rsid w:val="4E7D60BC"/>
    <w:rsid w:val="4E982F0B"/>
    <w:rsid w:val="4ED82E8A"/>
    <w:rsid w:val="4EDE397C"/>
    <w:rsid w:val="4EF614BA"/>
    <w:rsid w:val="4EF62402"/>
    <w:rsid w:val="4EFB53AB"/>
    <w:rsid w:val="4F087D26"/>
    <w:rsid w:val="4F1137C6"/>
    <w:rsid w:val="4F1A25AD"/>
    <w:rsid w:val="4F35630A"/>
    <w:rsid w:val="4F362E18"/>
    <w:rsid w:val="4F447F9A"/>
    <w:rsid w:val="4F4741CC"/>
    <w:rsid w:val="4F497B36"/>
    <w:rsid w:val="4F540B41"/>
    <w:rsid w:val="4F547EAA"/>
    <w:rsid w:val="4F7E0975"/>
    <w:rsid w:val="4F832885"/>
    <w:rsid w:val="4F9039FE"/>
    <w:rsid w:val="4F945098"/>
    <w:rsid w:val="4FAA20BA"/>
    <w:rsid w:val="4FB5670E"/>
    <w:rsid w:val="4FBE2BCB"/>
    <w:rsid w:val="4FD15417"/>
    <w:rsid w:val="4FE02223"/>
    <w:rsid w:val="4FF26C6C"/>
    <w:rsid w:val="50116BEC"/>
    <w:rsid w:val="502C753B"/>
    <w:rsid w:val="503E5B94"/>
    <w:rsid w:val="50437224"/>
    <w:rsid w:val="50490678"/>
    <w:rsid w:val="504A37D6"/>
    <w:rsid w:val="504B2837"/>
    <w:rsid w:val="505A512C"/>
    <w:rsid w:val="5089260D"/>
    <w:rsid w:val="50895295"/>
    <w:rsid w:val="509352A7"/>
    <w:rsid w:val="5098572F"/>
    <w:rsid w:val="50B906DF"/>
    <w:rsid w:val="50DD515E"/>
    <w:rsid w:val="50F018D3"/>
    <w:rsid w:val="50F4042B"/>
    <w:rsid w:val="50F47A17"/>
    <w:rsid w:val="50F93666"/>
    <w:rsid w:val="51093252"/>
    <w:rsid w:val="510D5B5B"/>
    <w:rsid w:val="51116C5C"/>
    <w:rsid w:val="51326B0B"/>
    <w:rsid w:val="51336612"/>
    <w:rsid w:val="513D38A6"/>
    <w:rsid w:val="51456AF4"/>
    <w:rsid w:val="515C1DCC"/>
    <w:rsid w:val="51657C34"/>
    <w:rsid w:val="51790E28"/>
    <w:rsid w:val="517C7028"/>
    <w:rsid w:val="519634A4"/>
    <w:rsid w:val="519B6609"/>
    <w:rsid w:val="51B03C12"/>
    <w:rsid w:val="51B858B2"/>
    <w:rsid w:val="51BE6CEC"/>
    <w:rsid w:val="51C26588"/>
    <w:rsid w:val="51D02D10"/>
    <w:rsid w:val="51D82383"/>
    <w:rsid w:val="51DE4114"/>
    <w:rsid w:val="51E31D3C"/>
    <w:rsid w:val="51E3650C"/>
    <w:rsid w:val="51E4565D"/>
    <w:rsid w:val="51F45C0D"/>
    <w:rsid w:val="51F45EC8"/>
    <w:rsid w:val="51FE2E2D"/>
    <w:rsid w:val="520A15B6"/>
    <w:rsid w:val="520F2ED4"/>
    <w:rsid w:val="521144DE"/>
    <w:rsid w:val="521324D9"/>
    <w:rsid w:val="521402BD"/>
    <w:rsid w:val="52172B08"/>
    <w:rsid w:val="522B39FB"/>
    <w:rsid w:val="52302A24"/>
    <w:rsid w:val="52391E5F"/>
    <w:rsid w:val="52414E5C"/>
    <w:rsid w:val="52463FBA"/>
    <w:rsid w:val="52492091"/>
    <w:rsid w:val="524A5D65"/>
    <w:rsid w:val="524C1BBF"/>
    <w:rsid w:val="529526FC"/>
    <w:rsid w:val="529C45E9"/>
    <w:rsid w:val="52A17AC6"/>
    <w:rsid w:val="52AF0076"/>
    <w:rsid w:val="52BB6C5F"/>
    <w:rsid w:val="52C04D72"/>
    <w:rsid w:val="52C45951"/>
    <w:rsid w:val="52CA35B0"/>
    <w:rsid w:val="52CD5A4E"/>
    <w:rsid w:val="52D0546B"/>
    <w:rsid w:val="52D078D0"/>
    <w:rsid w:val="52D27A41"/>
    <w:rsid w:val="52DD15C5"/>
    <w:rsid w:val="52EE7DBE"/>
    <w:rsid w:val="52F63B4F"/>
    <w:rsid w:val="53051576"/>
    <w:rsid w:val="53075456"/>
    <w:rsid w:val="53082F2C"/>
    <w:rsid w:val="530E35EF"/>
    <w:rsid w:val="531276FB"/>
    <w:rsid w:val="53131C59"/>
    <w:rsid w:val="531829B0"/>
    <w:rsid w:val="53286C71"/>
    <w:rsid w:val="53345BA9"/>
    <w:rsid w:val="53396085"/>
    <w:rsid w:val="534356AC"/>
    <w:rsid w:val="534A7EEE"/>
    <w:rsid w:val="535E1A76"/>
    <w:rsid w:val="53670639"/>
    <w:rsid w:val="536C2906"/>
    <w:rsid w:val="53957B98"/>
    <w:rsid w:val="53B84C8E"/>
    <w:rsid w:val="53BD274E"/>
    <w:rsid w:val="53C73DD3"/>
    <w:rsid w:val="53D9771A"/>
    <w:rsid w:val="53E42E5C"/>
    <w:rsid w:val="53E65701"/>
    <w:rsid w:val="53F52A77"/>
    <w:rsid w:val="53FD5774"/>
    <w:rsid w:val="5414272D"/>
    <w:rsid w:val="542E3C33"/>
    <w:rsid w:val="542E6AAF"/>
    <w:rsid w:val="543D68D9"/>
    <w:rsid w:val="546F7A15"/>
    <w:rsid w:val="54823F99"/>
    <w:rsid w:val="54871B54"/>
    <w:rsid w:val="548B2ACD"/>
    <w:rsid w:val="549F3EDE"/>
    <w:rsid w:val="54A452C7"/>
    <w:rsid w:val="54AA3CD9"/>
    <w:rsid w:val="54B76615"/>
    <w:rsid w:val="54BB0E9D"/>
    <w:rsid w:val="54C96C83"/>
    <w:rsid w:val="54D31B63"/>
    <w:rsid w:val="54EA3219"/>
    <w:rsid w:val="550118A5"/>
    <w:rsid w:val="554860F4"/>
    <w:rsid w:val="55582F0D"/>
    <w:rsid w:val="557A16A0"/>
    <w:rsid w:val="559258B5"/>
    <w:rsid w:val="559719B0"/>
    <w:rsid w:val="559A22C4"/>
    <w:rsid w:val="559C2F3F"/>
    <w:rsid w:val="559F228F"/>
    <w:rsid w:val="55A67EE8"/>
    <w:rsid w:val="55B54251"/>
    <w:rsid w:val="55CD7B80"/>
    <w:rsid w:val="55D00DC0"/>
    <w:rsid w:val="55E8090D"/>
    <w:rsid w:val="56060266"/>
    <w:rsid w:val="562A1609"/>
    <w:rsid w:val="563F74A4"/>
    <w:rsid w:val="564E66A6"/>
    <w:rsid w:val="566B53D2"/>
    <w:rsid w:val="56715C12"/>
    <w:rsid w:val="567B1141"/>
    <w:rsid w:val="567B56A9"/>
    <w:rsid w:val="567E0A91"/>
    <w:rsid w:val="5681373E"/>
    <w:rsid w:val="56991451"/>
    <w:rsid w:val="569A3398"/>
    <w:rsid w:val="569D6C7E"/>
    <w:rsid w:val="56A7418C"/>
    <w:rsid w:val="56AD7471"/>
    <w:rsid w:val="56B520C9"/>
    <w:rsid w:val="56C030EB"/>
    <w:rsid w:val="56D44422"/>
    <w:rsid w:val="56DE4C90"/>
    <w:rsid w:val="56EB3361"/>
    <w:rsid w:val="56F40954"/>
    <w:rsid w:val="56F72F30"/>
    <w:rsid w:val="57013F4B"/>
    <w:rsid w:val="570D256E"/>
    <w:rsid w:val="571C3A45"/>
    <w:rsid w:val="57301450"/>
    <w:rsid w:val="574D339C"/>
    <w:rsid w:val="5753468B"/>
    <w:rsid w:val="57580F21"/>
    <w:rsid w:val="575B3101"/>
    <w:rsid w:val="5760479D"/>
    <w:rsid w:val="576D43D6"/>
    <w:rsid w:val="5779650A"/>
    <w:rsid w:val="578172D4"/>
    <w:rsid w:val="57B11185"/>
    <w:rsid w:val="57BA33E6"/>
    <w:rsid w:val="57C451DA"/>
    <w:rsid w:val="57CF6C0E"/>
    <w:rsid w:val="57DD1917"/>
    <w:rsid w:val="57E12441"/>
    <w:rsid w:val="57E52AC8"/>
    <w:rsid w:val="57F25C54"/>
    <w:rsid w:val="57F5269B"/>
    <w:rsid w:val="57FB4278"/>
    <w:rsid w:val="58022A37"/>
    <w:rsid w:val="58037259"/>
    <w:rsid w:val="580B1E0B"/>
    <w:rsid w:val="58164A86"/>
    <w:rsid w:val="58224F50"/>
    <w:rsid w:val="583778EA"/>
    <w:rsid w:val="584410CC"/>
    <w:rsid w:val="58567558"/>
    <w:rsid w:val="585712B7"/>
    <w:rsid w:val="585A346F"/>
    <w:rsid w:val="58603614"/>
    <w:rsid w:val="58615E6E"/>
    <w:rsid w:val="58635793"/>
    <w:rsid w:val="586A36EE"/>
    <w:rsid w:val="588C11D6"/>
    <w:rsid w:val="58C16B43"/>
    <w:rsid w:val="58DE23BC"/>
    <w:rsid w:val="58E3590C"/>
    <w:rsid w:val="58EF47AD"/>
    <w:rsid w:val="58EF7686"/>
    <w:rsid w:val="58F235E0"/>
    <w:rsid w:val="59033141"/>
    <w:rsid w:val="590E402B"/>
    <w:rsid w:val="592A36F8"/>
    <w:rsid w:val="5930512A"/>
    <w:rsid w:val="59477195"/>
    <w:rsid w:val="59491402"/>
    <w:rsid w:val="594F0C2A"/>
    <w:rsid w:val="594F1212"/>
    <w:rsid w:val="594F459C"/>
    <w:rsid w:val="595146E4"/>
    <w:rsid w:val="595C25C6"/>
    <w:rsid w:val="595F13E9"/>
    <w:rsid w:val="596545F4"/>
    <w:rsid w:val="59785D4E"/>
    <w:rsid w:val="597E2527"/>
    <w:rsid w:val="597F7B8C"/>
    <w:rsid w:val="59864497"/>
    <w:rsid w:val="598D7571"/>
    <w:rsid w:val="599C735C"/>
    <w:rsid w:val="599D32C2"/>
    <w:rsid w:val="59A21413"/>
    <w:rsid w:val="59A84CD5"/>
    <w:rsid w:val="59AB0581"/>
    <w:rsid w:val="59BD02B6"/>
    <w:rsid w:val="59CA0DF6"/>
    <w:rsid w:val="59CD2536"/>
    <w:rsid w:val="59D05539"/>
    <w:rsid w:val="59D214FF"/>
    <w:rsid w:val="59E12D2E"/>
    <w:rsid w:val="59E56E97"/>
    <w:rsid w:val="59EE0B0E"/>
    <w:rsid w:val="59EF52ED"/>
    <w:rsid w:val="59F378E0"/>
    <w:rsid w:val="5A03208B"/>
    <w:rsid w:val="5A1B27B8"/>
    <w:rsid w:val="5A300BAB"/>
    <w:rsid w:val="5A41505E"/>
    <w:rsid w:val="5A60385B"/>
    <w:rsid w:val="5A63355A"/>
    <w:rsid w:val="5A7F3332"/>
    <w:rsid w:val="5AC608F3"/>
    <w:rsid w:val="5ACA2411"/>
    <w:rsid w:val="5AE31485"/>
    <w:rsid w:val="5AF3483C"/>
    <w:rsid w:val="5AF626D8"/>
    <w:rsid w:val="5AF62900"/>
    <w:rsid w:val="5AFC40F3"/>
    <w:rsid w:val="5B035527"/>
    <w:rsid w:val="5B053218"/>
    <w:rsid w:val="5B0D46E9"/>
    <w:rsid w:val="5B22062D"/>
    <w:rsid w:val="5B241C6D"/>
    <w:rsid w:val="5B2B355B"/>
    <w:rsid w:val="5B310BB6"/>
    <w:rsid w:val="5B3E3090"/>
    <w:rsid w:val="5B413ED9"/>
    <w:rsid w:val="5B5828EC"/>
    <w:rsid w:val="5B736DFC"/>
    <w:rsid w:val="5B74248A"/>
    <w:rsid w:val="5B7B7C87"/>
    <w:rsid w:val="5B7C3A7D"/>
    <w:rsid w:val="5B8675CA"/>
    <w:rsid w:val="5BA652CD"/>
    <w:rsid w:val="5BC43F0B"/>
    <w:rsid w:val="5BD21D9E"/>
    <w:rsid w:val="5BDA1A02"/>
    <w:rsid w:val="5BDA3815"/>
    <w:rsid w:val="5BF41E74"/>
    <w:rsid w:val="5C0A6081"/>
    <w:rsid w:val="5C100E26"/>
    <w:rsid w:val="5C4C3CC9"/>
    <w:rsid w:val="5C5B7908"/>
    <w:rsid w:val="5C5C59BB"/>
    <w:rsid w:val="5C6A1E8C"/>
    <w:rsid w:val="5C6F3AA2"/>
    <w:rsid w:val="5C85298F"/>
    <w:rsid w:val="5C934F7F"/>
    <w:rsid w:val="5C9B3209"/>
    <w:rsid w:val="5CB15147"/>
    <w:rsid w:val="5CDC5778"/>
    <w:rsid w:val="5CE70DB3"/>
    <w:rsid w:val="5CE933B9"/>
    <w:rsid w:val="5CF20C05"/>
    <w:rsid w:val="5CF21D7F"/>
    <w:rsid w:val="5CF617C9"/>
    <w:rsid w:val="5CFD3653"/>
    <w:rsid w:val="5CFE3DD6"/>
    <w:rsid w:val="5D015FA3"/>
    <w:rsid w:val="5D047EE8"/>
    <w:rsid w:val="5D110C61"/>
    <w:rsid w:val="5D126228"/>
    <w:rsid w:val="5D1949C1"/>
    <w:rsid w:val="5D1B0F43"/>
    <w:rsid w:val="5D1F3C0E"/>
    <w:rsid w:val="5D233D19"/>
    <w:rsid w:val="5D3734F1"/>
    <w:rsid w:val="5D3A42DC"/>
    <w:rsid w:val="5D3C5806"/>
    <w:rsid w:val="5D423265"/>
    <w:rsid w:val="5D8C1586"/>
    <w:rsid w:val="5DB16463"/>
    <w:rsid w:val="5DB62956"/>
    <w:rsid w:val="5DCE771F"/>
    <w:rsid w:val="5DD3556C"/>
    <w:rsid w:val="5DD81E67"/>
    <w:rsid w:val="5DE6704B"/>
    <w:rsid w:val="5DEC3B70"/>
    <w:rsid w:val="5DF26C54"/>
    <w:rsid w:val="5DF84369"/>
    <w:rsid w:val="5DF92DCB"/>
    <w:rsid w:val="5E091FB5"/>
    <w:rsid w:val="5E177160"/>
    <w:rsid w:val="5E277D80"/>
    <w:rsid w:val="5E280CB5"/>
    <w:rsid w:val="5E2F1ECF"/>
    <w:rsid w:val="5E2F43F7"/>
    <w:rsid w:val="5E4130FC"/>
    <w:rsid w:val="5E447267"/>
    <w:rsid w:val="5E482FBE"/>
    <w:rsid w:val="5E4A572D"/>
    <w:rsid w:val="5E5667A6"/>
    <w:rsid w:val="5E641CDC"/>
    <w:rsid w:val="5E676802"/>
    <w:rsid w:val="5E6A4414"/>
    <w:rsid w:val="5E6C7C78"/>
    <w:rsid w:val="5E72699B"/>
    <w:rsid w:val="5E794082"/>
    <w:rsid w:val="5E815CED"/>
    <w:rsid w:val="5E887A26"/>
    <w:rsid w:val="5EA35CFD"/>
    <w:rsid w:val="5EAC0CC5"/>
    <w:rsid w:val="5EAF07E9"/>
    <w:rsid w:val="5EAF2F40"/>
    <w:rsid w:val="5EB75E1B"/>
    <w:rsid w:val="5EC56393"/>
    <w:rsid w:val="5EEC0ADE"/>
    <w:rsid w:val="5EEE374C"/>
    <w:rsid w:val="5EF078DD"/>
    <w:rsid w:val="5EF62DCD"/>
    <w:rsid w:val="5EFB0071"/>
    <w:rsid w:val="5EFE34A1"/>
    <w:rsid w:val="5F173FD8"/>
    <w:rsid w:val="5F233643"/>
    <w:rsid w:val="5F3262F4"/>
    <w:rsid w:val="5F36517A"/>
    <w:rsid w:val="5F4E43AC"/>
    <w:rsid w:val="5F5C27E5"/>
    <w:rsid w:val="5F6938A8"/>
    <w:rsid w:val="5F6E2815"/>
    <w:rsid w:val="5F7C06D8"/>
    <w:rsid w:val="5F813156"/>
    <w:rsid w:val="5F9E02EC"/>
    <w:rsid w:val="5FA1081C"/>
    <w:rsid w:val="5FBB5BDB"/>
    <w:rsid w:val="5FD9462B"/>
    <w:rsid w:val="5FE061B9"/>
    <w:rsid w:val="5FEB5761"/>
    <w:rsid w:val="5FFB6305"/>
    <w:rsid w:val="60011320"/>
    <w:rsid w:val="60267D5D"/>
    <w:rsid w:val="60407330"/>
    <w:rsid w:val="604100BA"/>
    <w:rsid w:val="604116B2"/>
    <w:rsid w:val="6057025C"/>
    <w:rsid w:val="60676408"/>
    <w:rsid w:val="606F133D"/>
    <w:rsid w:val="606F5B35"/>
    <w:rsid w:val="607B07D5"/>
    <w:rsid w:val="60916901"/>
    <w:rsid w:val="60993336"/>
    <w:rsid w:val="609949E1"/>
    <w:rsid w:val="60A27DAC"/>
    <w:rsid w:val="60B91733"/>
    <w:rsid w:val="60E34759"/>
    <w:rsid w:val="6100290F"/>
    <w:rsid w:val="610B115D"/>
    <w:rsid w:val="61120121"/>
    <w:rsid w:val="61125017"/>
    <w:rsid w:val="611F5E40"/>
    <w:rsid w:val="612650A2"/>
    <w:rsid w:val="61275225"/>
    <w:rsid w:val="612A032F"/>
    <w:rsid w:val="614041D7"/>
    <w:rsid w:val="61552A82"/>
    <w:rsid w:val="61651BD7"/>
    <w:rsid w:val="616C655B"/>
    <w:rsid w:val="616E381D"/>
    <w:rsid w:val="61763176"/>
    <w:rsid w:val="61A21ED5"/>
    <w:rsid w:val="61AD59AC"/>
    <w:rsid w:val="61BA5EFD"/>
    <w:rsid w:val="61C7660C"/>
    <w:rsid w:val="61D272BB"/>
    <w:rsid w:val="61D81BE2"/>
    <w:rsid w:val="61E93AD6"/>
    <w:rsid w:val="620100B1"/>
    <w:rsid w:val="62190F45"/>
    <w:rsid w:val="62193B80"/>
    <w:rsid w:val="621B4181"/>
    <w:rsid w:val="62216BE1"/>
    <w:rsid w:val="62353B47"/>
    <w:rsid w:val="624076D6"/>
    <w:rsid w:val="62511DE0"/>
    <w:rsid w:val="62882D94"/>
    <w:rsid w:val="628C53F9"/>
    <w:rsid w:val="62937829"/>
    <w:rsid w:val="62962CCB"/>
    <w:rsid w:val="62997ED3"/>
    <w:rsid w:val="62A173E0"/>
    <w:rsid w:val="62A20B07"/>
    <w:rsid w:val="62A414E0"/>
    <w:rsid w:val="62BA5904"/>
    <w:rsid w:val="62CC77CB"/>
    <w:rsid w:val="62F3784F"/>
    <w:rsid w:val="62F41404"/>
    <w:rsid w:val="62FF3FB5"/>
    <w:rsid w:val="63021DE2"/>
    <w:rsid w:val="63112339"/>
    <w:rsid w:val="631E425E"/>
    <w:rsid w:val="632C21E9"/>
    <w:rsid w:val="632C2662"/>
    <w:rsid w:val="633479E6"/>
    <w:rsid w:val="63385D89"/>
    <w:rsid w:val="63387553"/>
    <w:rsid w:val="633A0F04"/>
    <w:rsid w:val="6340127C"/>
    <w:rsid w:val="63402FDE"/>
    <w:rsid w:val="63654FE0"/>
    <w:rsid w:val="638144D0"/>
    <w:rsid w:val="63985508"/>
    <w:rsid w:val="63A32486"/>
    <w:rsid w:val="63AA5332"/>
    <w:rsid w:val="63AB27EB"/>
    <w:rsid w:val="63C61233"/>
    <w:rsid w:val="63D33DB7"/>
    <w:rsid w:val="63FF6AFB"/>
    <w:rsid w:val="640754EE"/>
    <w:rsid w:val="64142736"/>
    <w:rsid w:val="64193703"/>
    <w:rsid w:val="641A7B46"/>
    <w:rsid w:val="642329BF"/>
    <w:rsid w:val="642A2A58"/>
    <w:rsid w:val="642A7E12"/>
    <w:rsid w:val="64391A57"/>
    <w:rsid w:val="64585109"/>
    <w:rsid w:val="645F7031"/>
    <w:rsid w:val="64881679"/>
    <w:rsid w:val="648B607B"/>
    <w:rsid w:val="648E5907"/>
    <w:rsid w:val="649E1424"/>
    <w:rsid w:val="649F7EFD"/>
    <w:rsid w:val="64A67ACD"/>
    <w:rsid w:val="64A84422"/>
    <w:rsid w:val="64B23DB4"/>
    <w:rsid w:val="64B55A95"/>
    <w:rsid w:val="64B64B66"/>
    <w:rsid w:val="64B86E2A"/>
    <w:rsid w:val="64C12A40"/>
    <w:rsid w:val="64C15487"/>
    <w:rsid w:val="64C51685"/>
    <w:rsid w:val="64C82CB3"/>
    <w:rsid w:val="64F813C6"/>
    <w:rsid w:val="64FD2088"/>
    <w:rsid w:val="65137300"/>
    <w:rsid w:val="6526740F"/>
    <w:rsid w:val="65490238"/>
    <w:rsid w:val="6556674F"/>
    <w:rsid w:val="655A3D56"/>
    <w:rsid w:val="655F2B6C"/>
    <w:rsid w:val="65862CD9"/>
    <w:rsid w:val="6588686F"/>
    <w:rsid w:val="658D5F80"/>
    <w:rsid w:val="659E46D8"/>
    <w:rsid w:val="65A57048"/>
    <w:rsid w:val="65B50E5A"/>
    <w:rsid w:val="65D40A3C"/>
    <w:rsid w:val="65D54781"/>
    <w:rsid w:val="65D7500D"/>
    <w:rsid w:val="660867AF"/>
    <w:rsid w:val="662D27C6"/>
    <w:rsid w:val="662E25A6"/>
    <w:rsid w:val="6638078A"/>
    <w:rsid w:val="66452970"/>
    <w:rsid w:val="66452FE9"/>
    <w:rsid w:val="664E43D9"/>
    <w:rsid w:val="66586AF9"/>
    <w:rsid w:val="668D7DF1"/>
    <w:rsid w:val="66964197"/>
    <w:rsid w:val="66AB7EE5"/>
    <w:rsid w:val="66BB54D4"/>
    <w:rsid w:val="66BF64A8"/>
    <w:rsid w:val="66C73D9C"/>
    <w:rsid w:val="66D04B5E"/>
    <w:rsid w:val="66D60DB1"/>
    <w:rsid w:val="66E512DE"/>
    <w:rsid w:val="66E561D8"/>
    <w:rsid w:val="66F00AF0"/>
    <w:rsid w:val="66FD395F"/>
    <w:rsid w:val="6700750E"/>
    <w:rsid w:val="6718361C"/>
    <w:rsid w:val="67580868"/>
    <w:rsid w:val="67610EFA"/>
    <w:rsid w:val="6773071F"/>
    <w:rsid w:val="678D5B85"/>
    <w:rsid w:val="67904419"/>
    <w:rsid w:val="67995A29"/>
    <w:rsid w:val="679B00D8"/>
    <w:rsid w:val="67A00193"/>
    <w:rsid w:val="67A37A98"/>
    <w:rsid w:val="67B12D62"/>
    <w:rsid w:val="67B563BE"/>
    <w:rsid w:val="67DC482A"/>
    <w:rsid w:val="67DF2D1A"/>
    <w:rsid w:val="67E55620"/>
    <w:rsid w:val="67EA5494"/>
    <w:rsid w:val="67EB5FE1"/>
    <w:rsid w:val="67ED1ADF"/>
    <w:rsid w:val="67FC2BE7"/>
    <w:rsid w:val="68091997"/>
    <w:rsid w:val="680C4DF1"/>
    <w:rsid w:val="680D19BB"/>
    <w:rsid w:val="6815717B"/>
    <w:rsid w:val="681A46E7"/>
    <w:rsid w:val="681B7F08"/>
    <w:rsid w:val="681E30AB"/>
    <w:rsid w:val="681E7151"/>
    <w:rsid w:val="68221A8C"/>
    <w:rsid w:val="68251C6A"/>
    <w:rsid w:val="68327708"/>
    <w:rsid w:val="68347A35"/>
    <w:rsid w:val="68365941"/>
    <w:rsid w:val="684D6D87"/>
    <w:rsid w:val="684E053E"/>
    <w:rsid w:val="684F6446"/>
    <w:rsid w:val="685036D0"/>
    <w:rsid w:val="68525B9B"/>
    <w:rsid w:val="686277EC"/>
    <w:rsid w:val="688432AD"/>
    <w:rsid w:val="6886446B"/>
    <w:rsid w:val="6886482A"/>
    <w:rsid w:val="688E57BC"/>
    <w:rsid w:val="68904BFB"/>
    <w:rsid w:val="68963D02"/>
    <w:rsid w:val="68A0499E"/>
    <w:rsid w:val="68A1691E"/>
    <w:rsid w:val="68A36E99"/>
    <w:rsid w:val="68AE3670"/>
    <w:rsid w:val="68B377EE"/>
    <w:rsid w:val="68C332BA"/>
    <w:rsid w:val="68C641A0"/>
    <w:rsid w:val="68C708F2"/>
    <w:rsid w:val="68CC3218"/>
    <w:rsid w:val="68D56251"/>
    <w:rsid w:val="68EC7ABF"/>
    <w:rsid w:val="68EF5946"/>
    <w:rsid w:val="68F25DFA"/>
    <w:rsid w:val="68FF6567"/>
    <w:rsid w:val="691503AF"/>
    <w:rsid w:val="693118AD"/>
    <w:rsid w:val="69445ED1"/>
    <w:rsid w:val="69603C4B"/>
    <w:rsid w:val="69614422"/>
    <w:rsid w:val="69680FFD"/>
    <w:rsid w:val="69683F1C"/>
    <w:rsid w:val="69734633"/>
    <w:rsid w:val="697D7D1F"/>
    <w:rsid w:val="6986197E"/>
    <w:rsid w:val="69904740"/>
    <w:rsid w:val="69930E11"/>
    <w:rsid w:val="699975CE"/>
    <w:rsid w:val="699C0EF8"/>
    <w:rsid w:val="69A23095"/>
    <w:rsid w:val="69AB5DBB"/>
    <w:rsid w:val="69B06EFE"/>
    <w:rsid w:val="69B14C74"/>
    <w:rsid w:val="69B840F1"/>
    <w:rsid w:val="69C91948"/>
    <w:rsid w:val="69D11D60"/>
    <w:rsid w:val="69F22996"/>
    <w:rsid w:val="69FD45AC"/>
    <w:rsid w:val="6A054EC8"/>
    <w:rsid w:val="6A0C6539"/>
    <w:rsid w:val="6A2314C2"/>
    <w:rsid w:val="6A254C33"/>
    <w:rsid w:val="6A2826A1"/>
    <w:rsid w:val="6A3131CD"/>
    <w:rsid w:val="6A551347"/>
    <w:rsid w:val="6A5660EE"/>
    <w:rsid w:val="6A5B655E"/>
    <w:rsid w:val="6A5D1911"/>
    <w:rsid w:val="6A893BA2"/>
    <w:rsid w:val="6A9635F7"/>
    <w:rsid w:val="6A9F3407"/>
    <w:rsid w:val="6A9F5A48"/>
    <w:rsid w:val="6AA262BB"/>
    <w:rsid w:val="6AA45AEE"/>
    <w:rsid w:val="6AAA05A9"/>
    <w:rsid w:val="6ACA31C3"/>
    <w:rsid w:val="6AE60B4C"/>
    <w:rsid w:val="6B0E0011"/>
    <w:rsid w:val="6B113D9E"/>
    <w:rsid w:val="6B335C5E"/>
    <w:rsid w:val="6B3529D0"/>
    <w:rsid w:val="6B3611E8"/>
    <w:rsid w:val="6B3C6A10"/>
    <w:rsid w:val="6B3D3D48"/>
    <w:rsid w:val="6B43768C"/>
    <w:rsid w:val="6B4A2204"/>
    <w:rsid w:val="6B5B3158"/>
    <w:rsid w:val="6B5F6B51"/>
    <w:rsid w:val="6B726A7C"/>
    <w:rsid w:val="6B8833D8"/>
    <w:rsid w:val="6B8902B7"/>
    <w:rsid w:val="6BA350A4"/>
    <w:rsid w:val="6BA832B8"/>
    <w:rsid w:val="6BB54A7D"/>
    <w:rsid w:val="6BBA5C26"/>
    <w:rsid w:val="6BC644EC"/>
    <w:rsid w:val="6BDB04B6"/>
    <w:rsid w:val="6BE963BE"/>
    <w:rsid w:val="6C0D64AC"/>
    <w:rsid w:val="6C0F365E"/>
    <w:rsid w:val="6C2E2CA9"/>
    <w:rsid w:val="6C33536D"/>
    <w:rsid w:val="6C3E3641"/>
    <w:rsid w:val="6C4225E8"/>
    <w:rsid w:val="6C48315D"/>
    <w:rsid w:val="6C517C19"/>
    <w:rsid w:val="6C547454"/>
    <w:rsid w:val="6C5648D5"/>
    <w:rsid w:val="6C6929DB"/>
    <w:rsid w:val="6C6C2CC9"/>
    <w:rsid w:val="6C740601"/>
    <w:rsid w:val="6C842DAB"/>
    <w:rsid w:val="6C8A5474"/>
    <w:rsid w:val="6C8E7B2A"/>
    <w:rsid w:val="6CD85C69"/>
    <w:rsid w:val="6CE63B22"/>
    <w:rsid w:val="6CF22917"/>
    <w:rsid w:val="6D061EC8"/>
    <w:rsid w:val="6D270AA3"/>
    <w:rsid w:val="6D286DCC"/>
    <w:rsid w:val="6D3B4DA8"/>
    <w:rsid w:val="6D464DCC"/>
    <w:rsid w:val="6D616216"/>
    <w:rsid w:val="6D8D1511"/>
    <w:rsid w:val="6D932C97"/>
    <w:rsid w:val="6D962811"/>
    <w:rsid w:val="6D977036"/>
    <w:rsid w:val="6DA225C5"/>
    <w:rsid w:val="6DB630F7"/>
    <w:rsid w:val="6DBF57D4"/>
    <w:rsid w:val="6E01624A"/>
    <w:rsid w:val="6E04099A"/>
    <w:rsid w:val="6E0E61FC"/>
    <w:rsid w:val="6E136122"/>
    <w:rsid w:val="6E3101C1"/>
    <w:rsid w:val="6E441C6E"/>
    <w:rsid w:val="6E451A64"/>
    <w:rsid w:val="6E4C685E"/>
    <w:rsid w:val="6E66493B"/>
    <w:rsid w:val="6E67698D"/>
    <w:rsid w:val="6E6839F7"/>
    <w:rsid w:val="6E733F82"/>
    <w:rsid w:val="6E7C3832"/>
    <w:rsid w:val="6E874489"/>
    <w:rsid w:val="6E960A52"/>
    <w:rsid w:val="6EA0744D"/>
    <w:rsid w:val="6EA3291D"/>
    <w:rsid w:val="6EA67504"/>
    <w:rsid w:val="6EAA705F"/>
    <w:rsid w:val="6ED133CF"/>
    <w:rsid w:val="6EDD75A0"/>
    <w:rsid w:val="6EE73EE7"/>
    <w:rsid w:val="6F0D2298"/>
    <w:rsid w:val="6F145E1F"/>
    <w:rsid w:val="6F181527"/>
    <w:rsid w:val="6F1D5C54"/>
    <w:rsid w:val="6F276C23"/>
    <w:rsid w:val="6F37324B"/>
    <w:rsid w:val="6F4B77AB"/>
    <w:rsid w:val="6F59783E"/>
    <w:rsid w:val="6F5A407F"/>
    <w:rsid w:val="6F722BE7"/>
    <w:rsid w:val="6F9045BD"/>
    <w:rsid w:val="6F991282"/>
    <w:rsid w:val="6F9A4BFC"/>
    <w:rsid w:val="6FA33526"/>
    <w:rsid w:val="6FAD4095"/>
    <w:rsid w:val="6FB963FA"/>
    <w:rsid w:val="6FBF1D9C"/>
    <w:rsid w:val="6FC22242"/>
    <w:rsid w:val="6FCA34D6"/>
    <w:rsid w:val="6FD071A2"/>
    <w:rsid w:val="6FD57D31"/>
    <w:rsid w:val="6FD969D9"/>
    <w:rsid w:val="6FDF42CC"/>
    <w:rsid w:val="6FE2091C"/>
    <w:rsid w:val="6FF21DDB"/>
    <w:rsid w:val="6FFA42F1"/>
    <w:rsid w:val="700A32D4"/>
    <w:rsid w:val="70112F41"/>
    <w:rsid w:val="70143D7F"/>
    <w:rsid w:val="7020474B"/>
    <w:rsid w:val="70394E16"/>
    <w:rsid w:val="703B2856"/>
    <w:rsid w:val="70512274"/>
    <w:rsid w:val="70533257"/>
    <w:rsid w:val="70637F71"/>
    <w:rsid w:val="707136A0"/>
    <w:rsid w:val="7071512F"/>
    <w:rsid w:val="70715662"/>
    <w:rsid w:val="707D3D95"/>
    <w:rsid w:val="70836044"/>
    <w:rsid w:val="70881577"/>
    <w:rsid w:val="70945DFE"/>
    <w:rsid w:val="70963635"/>
    <w:rsid w:val="709E757C"/>
    <w:rsid w:val="70A4031D"/>
    <w:rsid w:val="70A81FF7"/>
    <w:rsid w:val="70AB6982"/>
    <w:rsid w:val="70B960E4"/>
    <w:rsid w:val="70BD0161"/>
    <w:rsid w:val="70CE2945"/>
    <w:rsid w:val="70E03E42"/>
    <w:rsid w:val="70EA765C"/>
    <w:rsid w:val="710003A8"/>
    <w:rsid w:val="710376A0"/>
    <w:rsid w:val="71055269"/>
    <w:rsid w:val="710F0BB8"/>
    <w:rsid w:val="71194261"/>
    <w:rsid w:val="711C5BB5"/>
    <w:rsid w:val="71203543"/>
    <w:rsid w:val="71375D39"/>
    <w:rsid w:val="713839ED"/>
    <w:rsid w:val="7144689C"/>
    <w:rsid w:val="714872A8"/>
    <w:rsid w:val="71542D7C"/>
    <w:rsid w:val="715971DA"/>
    <w:rsid w:val="71694017"/>
    <w:rsid w:val="716A52DB"/>
    <w:rsid w:val="717E5F2F"/>
    <w:rsid w:val="71885178"/>
    <w:rsid w:val="718B15C7"/>
    <w:rsid w:val="71B2274D"/>
    <w:rsid w:val="71BF4E45"/>
    <w:rsid w:val="71C20258"/>
    <w:rsid w:val="71C43B20"/>
    <w:rsid w:val="71CC7EBE"/>
    <w:rsid w:val="71D20555"/>
    <w:rsid w:val="71DA77B8"/>
    <w:rsid w:val="71EA67D9"/>
    <w:rsid w:val="720456FC"/>
    <w:rsid w:val="72136023"/>
    <w:rsid w:val="721777C5"/>
    <w:rsid w:val="722766A6"/>
    <w:rsid w:val="722B30AD"/>
    <w:rsid w:val="72312C6E"/>
    <w:rsid w:val="72355C90"/>
    <w:rsid w:val="72370EF3"/>
    <w:rsid w:val="723722C8"/>
    <w:rsid w:val="723D4E37"/>
    <w:rsid w:val="723E1C2C"/>
    <w:rsid w:val="724A0B59"/>
    <w:rsid w:val="724B3C7A"/>
    <w:rsid w:val="72522107"/>
    <w:rsid w:val="7258227F"/>
    <w:rsid w:val="726542C5"/>
    <w:rsid w:val="72713F85"/>
    <w:rsid w:val="72725AF0"/>
    <w:rsid w:val="72766F84"/>
    <w:rsid w:val="727E25B6"/>
    <w:rsid w:val="72931EAF"/>
    <w:rsid w:val="72963B15"/>
    <w:rsid w:val="729B43C7"/>
    <w:rsid w:val="729B556A"/>
    <w:rsid w:val="72A264DB"/>
    <w:rsid w:val="72AA2B66"/>
    <w:rsid w:val="72B50E12"/>
    <w:rsid w:val="72B9197B"/>
    <w:rsid w:val="72BD48D1"/>
    <w:rsid w:val="72C65D78"/>
    <w:rsid w:val="72CF4954"/>
    <w:rsid w:val="72D7336E"/>
    <w:rsid w:val="72DF0305"/>
    <w:rsid w:val="72F21234"/>
    <w:rsid w:val="72FD0906"/>
    <w:rsid w:val="7313580C"/>
    <w:rsid w:val="732D6613"/>
    <w:rsid w:val="73300890"/>
    <w:rsid w:val="7339443F"/>
    <w:rsid w:val="734357CA"/>
    <w:rsid w:val="735D4BB9"/>
    <w:rsid w:val="73795D74"/>
    <w:rsid w:val="73924028"/>
    <w:rsid w:val="739509FA"/>
    <w:rsid w:val="73A17354"/>
    <w:rsid w:val="73A25E44"/>
    <w:rsid w:val="73A80755"/>
    <w:rsid w:val="73C059B3"/>
    <w:rsid w:val="73C4164C"/>
    <w:rsid w:val="73CC653A"/>
    <w:rsid w:val="73D159A1"/>
    <w:rsid w:val="73D217D6"/>
    <w:rsid w:val="73DD0AC3"/>
    <w:rsid w:val="73E00FC2"/>
    <w:rsid w:val="73E20E2C"/>
    <w:rsid w:val="73E96F00"/>
    <w:rsid w:val="73F35C20"/>
    <w:rsid w:val="73F8462A"/>
    <w:rsid w:val="740179E8"/>
    <w:rsid w:val="740C66E7"/>
    <w:rsid w:val="741D2D43"/>
    <w:rsid w:val="742D7FA7"/>
    <w:rsid w:val="745B0796"/>
    <w:rsid w:val="745F4062"/>
    <w:rsid w:val="74DF558B"/>
    <w:rsid w:val="74EE1D1B"/>
    <w:rsid w:val="74F10289"/>
    <w:rsid w:val="74F826B3"/>
    <w:rsid w:val="75014572"/>
    <w:rsid w:val="75067D82"/>
    <w:rsid w:val="75101474"/>
    <w:rsid w:val="75152359"/>
    <w:rsid w:val="75180E76"/>
    <w:rsid w:val="752955C7"/>
    <w:rsid w:val="75386008"/>
    <w:rsid w:val="753F55DD"/>
    <w:rsid w:val="75473AB6"/>
    <w:rsid w:val="755A639D"/>
    <w:rsid w:val="75612341"/>
    <w:rsid w:val="757B56CA"/>
    <w:rsid w:val="75882465"/>
    <w:rsid w:val="7589081E"/>
    <w:rsid w:val="758C7266"/>
    <w:rsid w:val="75913AD5"/>
    <w:rsid w:val="75AB03F6"/>
    <w:rsid w:val="75AD54D4"/>
    <w:rsid w:val="75CA48E7"/>
    <w:rsid w:val="75D15E60"/>
    <w:rsid w:val="75DC3795"/>
    <w:rsid w:val="75E027FD"/>
    <w:rsid w:val="75E654AF"/>
    <w:rsid w:val="75E85E32"/>
    <w:rsid w:val="76307777"/>
    <w:rsid w:val="76351D9E"/>
    <w:rsid w:val="764327D1"/>
    <w:rsid w:val="76511A24"/>
    <w:rsid w:val="765629A7"/>
    <w:rsid w:val="76606C42"/>
    <w:rsid w:val="76683134"/>
    <w:rsid w:val="76752691"/>
    <w:rsid w:val="76924971"/>
    <w:rsid w:val="76933E2E"/>
    <w:rsid w:val="76A27B4C"/>
    <w:rsid w:val="76B61BCF"/>
    <w:rsid w:val="76B918A6"/>
    <w:rsid w:val="76BC587C"/>
    <w:rsid w:val="76BF7808"/>
    <w:rsid w:val="76C00AFC"/>
    <w:rsid w:val="76C07136"/>
    <w:rsid w:val="76CE0463"/>
    <w:rsid w:val="76E23767"/>
    <w:rsid w:val="76E66EAC"/>
    <w:rsid w:val="76E77F8E"/>
    <w:rsid w:val="76ED1347"/>
    <w:rsid w:val="76F433E8"/>
    <w:rsid w:val="77144857"/>
    <w:rsid w:val="771946D8"/>
    <w:rsid w:val="772268FD"/>
    <w:rsid w:val="772A798F"/>
    <w:rsid w:val="774443C1"/>
    <w:rsid w:val="77474684"/>
    <w:rsid w:val="77495416"/>
    <w:rsid w:val="774B39B8"/>
    <w:rsid w:val="775666E2"/>
    <w:rsid w:val="77653ACC"/>
    <w:rsid w:val="77712422"/>
    <w:rsid w:val="77747DD3"/>
    <w:rsid w:val="77A82770"/>
    <w:rsid w:val="77BC6EFE"/>
    <w:rsid w:val="77BD4BE4"/>
    <w:rsid w:val="77BD7E72"/>
    <w:rsid w:val="77C9487D"/>
    <w:rsid w:val="77DE4C58"/>
    <w:rsid w:val="77ED0386"/>
    <w:rsid w:val="77F72469"/>
    <w:rsid w:val="77F854D4"/>
    <w:rsid w:val="77FF19E0"/>
    <w:rsid w:val="78065036"/>
    <w:rsid w:val="780D5CB6"/>
    <w:rsid w:val="781C344D"/>
    <w:rsid w:val="781F1548"/>
    <w:rsid w:val="7821682F"/>
    <w:rsid w:val="78366B8C"/>
    <w:rsid w:val="783B287A"/>
    <w:rsid w:val="78482C69"/>
    <w:rsid w:val="784D6D6C"/>
    <w:rsid w:val="784F2797"/>
    <w:rsid w:val="785E7689"/>
    <w:rsid w:val="786A7B13"/>
    <w:rsid w:val="787F35BF"/>
    <w:rsid w:val="788249B9"/>
    <w:rsid w:val="78886D15"/>
    <w:rsid w:val="788B465E"/>
    <w:rsid w:val="78B2035E"/>
    <w:rsid w:val="78B43B82"/>
    <w:rsid w:val="78B57D9C"/>
    <w:rsid w:val="78BB76EA"/>
    <w:rsid w:val="78D35F05"/>
    <w:rsid w:val="78E20029"/>
    <w:rsid w:val="78E26C73"/>
    <w:rsid w:val="78E76B0F"/>
    <w:rsid w:val="78F65C61"/>
    <w:rsid w:val="78FB1BD1"/>
    <w:rsid w:val="79213328"/>
    <w:rsid w:val="7929385E"/>
    <w:rsid w:val="7929699E"/>
    <w:rsid w:val="794763E3"/>
    <w:rsid w:val="7964511F"/>
    <w:rsid w:val="79771207"/>
    <w:rsid w:val="79824E81"/>
    <w:rsid w:val="798327E6"/>
    <w:rsid w:val="79956A1C"/>
    <w:rsid w:val="799B2468"/>
    <w:rsid w:val="799E7491"/>
    <w:rsid w:val="799F3F47"/>
    <w:rsid w:val="79A72484"/>
    <w:rsid w:val="79A82466"/>
    <w:rsid w:val="79B81727"/>
    <w:rsid w:val="79BA471D"/>
    <w:rsid w:val="79C47FC2"/>
    <w:rsid w:val="79D32B4B"/>
    <w:rsid w:val="79DF005F"/>
    <w:rsid w:val="79E028EC"/>
    <w:rsid w:val="79E55F9F"/>
    <w:rsid w:val="79F60FAB"/>
    <w:rsid w:val="7A081DA1"/>
    <w:rsid w:val="7A114E8A"/>
    <w:rsid w:val="7A1C5B1C"/>
    <w:rsid w:val="7A233119"/>
    <w:rsid w:val="7A2D6C9D"/>
    <w:rsid w:val="7A3C3A9A"/>
    <w:rsid w:val="7A4653BA"/>
    <w:rsid w:val="7A6D032D"/>
    <w:rsid w:val="7A765EEC"/>
    <w:rsid w:val="7A773B5D"/>
    <w:rsid w:val="7A790CA9"/>
    <w:rsid w:val="7AAD6682"/>
    <w:rsid w:val="7AB0523D"/>
    <w:rsid w:val="7AB83F1D"/>
    <w:rsid w:val="7ABB4847"/>
    <w:rsid w:val="7ACC04C2"/>
    <w:rsid w:val="7AD234FC"/>
    <w:rsid w:val="7AD86C9B"/>
    <w:rsid w:val="7ADB2C6F"/>
    <w:rsid w:val="7ADD6AF4"/>
    <w:rsid w:val="7AE2061C"/>
    <w:rsid w:val="7AE960CA"/>
    <w:rsid w:val="7AEA73E5"/>
    <w:rsid w:val="7AF937F5"/>
    <w:rsid w:val="7B002131"/>
    <w:rsid w:val="7B0864F6"/>
    <w:rsid w:val="7B134040"/>
    <w:rsid w:val="7B1B16D3"/>
    <w:rsid w:val="7B2E6780"/>
    <w:rsid w:val="7B3530E9"/>
    <w:rsid w:val="7B5D217A"/>
    <w:rsid w:val="7B614801"/>
    <w:rsid w:val="7B684A54"/>
    <w:rsid w:val="7B74002D"/>
    <w:rsid w:val="7B79132D"/>
    <w:rsid w:val="7B847F68"/>
    <w:rsid w:val="7B913B86"/>
    <w:rsid w:val="7B97422A"/>
    <w:rsid w:val="7BA60EBF"/>
    <w:rsid w:val="7BA969F0"/>
    <w:rsid w:val="7BB31B68"/>
    <w:rsid w:val="7BBD4822"/>
    <w:rsid w:val="7BCB31C0"/>
    <w:rsid w:val="7BDC6155"/>
    <w:rsid w:val="7C071C5F"/>
    <w:rsid w:val="7C0B1247"/>
    <w:rsid w:val="7C1311BA"/>
    <w:rsid w:val="7C1742A4"/>
    <w:rsid w:val="7C194469"/>
    <w:rsid w:val="7C1A6CD5"/>
    <w:rsid w:val="7C2630F4"/>
    <w:rsid w:val="7C3A066B"/>
    <w:rsid w:val="7C444077"/>
    <w:rsid w:val="7C45471C"/>
    <w:rsid w:val="7C754A35"/>
    <w:rsid w:val="7C7760BB"/>
    <w:rsid w:val="7C7E27D3"/>
    <w:rsid w:val="7C7F3629"/>
    <w:rsid w:val="7C8B7A6D"/>
    <w:rsid w:val="7C90110D"/>
    <w:rsid w:val="7C9B6AF6"/>
    <w:rsid w:val="7CA34622"/>
    <w:rsid w:val="7CBC548C"/>
    <w:rsid w:val="7CC90590"/>
    <w:rsid w:val="7CEB4B18"/>
    <w:rsid w:val="7CF92699"/>
    <w:rsid w:val="7CFA28B6"/>
    <w:rsid w:val="7D143EC6"/>
    <w:rsid w:val="7D2C27FA"/>
    <w:rsid w:val="7D2E0CD5"/>
    <w:rsid w:val="7D2F6FF7"/>
    <w:rsid w:val="7D303FCF"/>
    <w:rsid w:val="7D332F6D"/>
    <w:rsid w:val="7D3446E3"/>
    <w:rsid w:val="7D3A1A33"/>
    <w:rsid w:val="7D3D587B"/>
    <w:rsid w:val="7D43276A"/>
    <w:rsid w:val="7D4435DF"/>
    <w:rsid w:val="7D4B267A"/>
    <w:rsid w:val="7D5C75F5"/>
    <w:rsid w:val="7D663521"/>
    <w:rsid w:val="7D694213"/>
    <w:rsid w:val="7D6E6D2F"/>
    <w:rsid w:val="7D8265DC"/>
    <w:rsid w:val="7D8B6A11"/>
    <w:rsid w:val="7DB838C8"/>
    <w:rsid w:val="7DC23C3E"/>
    <w:rsid w:val="7DCA5633"/>
    <w:rsid w:val="7DCD2671"/>
    <w:rsid w:val="7DD55064"/>
    <w:rsid w:val="7DDA6184"/>
    <w:rsid w:val="7DF46E1B"/>
    <w:rsid w:val="7E0464CE"/>
    <w:rsid w:val="7E0936D0"/>
    <w:rsid w:val="7E202324"/>
    <w:rsid w:val="7E2C2660"/>
    <w:rsid w:val="7E476D34"/>
    <w:rsid w:val="7E555A2D"/>
    <w:rsid w:val="7E6D6DAE"/>
    <w:rsid w:val="7E6F3FB2"/>
    <w:rsid w:val="7E957586"/>
    <w:rsid w:val="7E9B11AA"/>
    <w:rsid w:val="7E9E1DEB"/>
    <w:rsid w:val="7EA32AD0"/>
    <w:rsid w:val="7EB30465"/>
    <w:rsid w:val="7ECD4344"/>
    <w:rsid w:val="7ED55007"/>
    <w:rsid w:val="7ED953E3"/>
    <w:rsid w:val="7EE14A37"/>
    <w:rsid w:val="7EF765D0"/>
    <w:rsid w:val="7EF87C96"/>
    <w:rsid w:val="7F086927"/>
    <w:rsid w:val="7F176809"/>
    <w:rsid w:val="7F186E10"/>
    <w:rsid w:val="7F1C5706"/>
    <w:rsid w:val="7F215D8A"/>
    <w:rsid w:val="7F2C5D71"/>
    <w:rsid w:val="7F2F5EA7"/>
    <w:rsid w:val="7F301B1E"/>
    <w:rsid w:val="7F375D0A"/>
    <w:rsid w:val="7F452AED"/>
    <w:rsid w:val="7F500CBA"/>
    <w:rsid w:val="7F587DE1"/>
    <w:rsid w:val="7F59726B"/>
    <w:rsid w:val="7F61016D"/>
    <w:rsid w:val="7F635A42"/>
    <w:rsid w:val="7F6D28E2"/>
    <w:rsid w:val="7F820D78"/>
    <w:rsid w:val="7F83630B"/>
    <w:rsid w:val="7F902FB9"/>
    <w:rsid w:val="7F935AA2"/>
    <w:rsid w:val="7FA379C4"/>
    <w:rsid w:val="7FA51E6D"/>
    <w:rsid w:val="7FBB2DB4"/>
    <w:rsid w:val="7FC76DE8"/>
    <w:rsid w:val="7FD10373"/>
    <w:rsid w:val="7FD75F49"/>
    <w:rsid w:val="7FDE60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89EA88-4E33-4D2B-947C-A6535CA4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listauto1">
    <w:name w:val="list auto 1"/>
    <w:qFormat/>
    <w:pPr>
      <w:numPr>
        <w:numId w:val="7"/>
      </w:numPr>
      <w:spacing w:after="160" w:line="276" w:lineRule="auto"/>
      <w:contextualSpacing/>
      <w:jc w:val="both"/>
    </w:pPr>
    <w:rPr>
      <w:rFonts w:ascii="宋体" w:hAnsi="宋体"/>
      <w:b/>
      <w:bCs/>
      <w:lang w:eastAsia="en-US"/>
    </w:rPr>
  </w:style>
  <w:style w:type="paragraph" w:customStyle="1" w:styleId="bullet1">
    <w:name w:val="bullet1"/>
    <w:basedOn w:val="ListParagraph"/>
    <w:qFormat/>
    <w:pPr>
      <w:numPr>
        <w:numId w:val="8"/>
      </w:numPr>
      <w:spacing w:after="160" w:line="259" w:lineRule="auto"/>
      <w:ind w:firstLineChars="0" w:firstLine="0"/>
      <w:jc w:val="both"/>
    </w:pPr>
    <w:rPr>
      <w:rFonts w:ascii="Times" w:eastAsia="Batang" w:hAnsi="Times"/>
      <w:sz w:val="22"/>
      <w:szCs w:val="24"/>
      <w:lang w:eastAsia="en-US"/>
    </w:rPr>
  </w:style>
  <w:style w:type="paragraph" w:customStyle="1" w:styleId="Revision2">
    <w:name w:val="Revision2"/>
    <w:hidden/>
    <w:uiPriority w:val="99"/>
    <w:semiHidden/>
    <w:qFormat/>
    <w:pPr>
      <w:spacing w:after="160" w:line="259" w:lineRule="auto"/>
    </w:pPr>
    <w:rPr>
      <w:rFonts w:eastAsia="t"/>
      <w:szCs w:val="22"/>
    </w:rPr>
  </w:style>
  <w:style w:type="character" w:styleId="PlaceholderText">
    <w:name w:val="Placeholder Text"/>
    <w:basedOn w:val="DefaultParagraphFont"/>
    <w:uiPriority w:val="99"/>
    <w:semiHidden/>
    <w:qFormat/>
    <w:rPr>
      <w:color w:val="808080"/>
    </w:rPr>
  </w:style>
  <w:style w:type="paragraph" w:customStyle="1" w:styleId="5">
    <w:name w:val="正文5"/>
    <w:qFormat/>
    <w:pPr>
      <w:spacing w:before="100" w:beforeAutospacing="1" w:after="180"/>
    </w:pPr>
    <w:rPr>
      <w:sz w:val="24"/>
      <w:szCs w:val="24"/>
    </w:rPr>
  </w:style>
  <w:style w:type="character" w:customStyle="1" w:styleId="fontstyle01">
    <w:name w:val="fontstyle01"/>
    <w:basedOn w:val="DefaultParagraphFont"/>
    <w:qFormat/>
    <w:rPr>
      <w:rFonts w:ascii="Times-Roman" w:eastAsia="Times-Roman" w:hAnsi="Times-Roman" w:cs="Times-Roman"/>
      <w:color w:val="000000"/>
      <w:sz w:val="20"/>
      <w:szCs w:val="20"/>
    </w:rPr>
  </w:style>
  <w:style w:type="character" w:customStyle="1" w:styleId="fontstyle21">
    <w:name w:val="fontstyle21"/>
    <w:basedOn w:val="DefaultParagraphFont"/>
    <w:qFormat/>
    <w:rPr>
      <w:rFonts w:ascii="Times-Italic" w:eastAsia="Times-Italic" w:hAnsi="Times-Italic" w:cs="Times-Italic"/>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7.bin"/><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wmf"/><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5.wmf"/><Relationship Id="rId27" Type="http://schemas.openxmlformats.org/officeDocument/2006/relationships/image" Target="media/image8.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F0718-C296-4863-B567-042638AE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3421</Words>
  <Characters>19503</Characters>
  <Application>Microsoft Office Word</Application>
  <DocSecurity>0</DocSecurity>
  <Lines>162</Lines>
  <Paragraphs>45</Paragraphs>
  <ScaleCrop>false</ScaleCrop>
  <Company>www.zte.com.cn</Company>
  <LinksUpToDate>false</LinksUpToDate>
  <CharactersWithSpaces>22879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16</cp:revision>
  <dcterms:created xsi:type="dcterms:W3CDTF">2023-05-09T05:42:00Z</dcterms:created>
  <dcterms:modified xsi:type="dcterms:W3CDTF">2023-09-29T08:43:00Z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9B41510C7ED54E328A45DD3BA3FED617</vt:lpwstr>
  </property>
</Properties>
</file>